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64A9EDA5"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7A6057">
        <w:rPr>
          <w:b/>
          <w:noProof/>
          <w:sz w:val="24"/>
        </w:rPr>
        <w:t>3</w:t>
      </w:r>
      <w:r w:rsidR="00BB5FF7">
        <w:rPr>
          <w:b/>
          <w:noProof/>
          <w:sz w:val="24"/>
        </w:rPr>
        <w:t>bis-</w:t>
      </w:r>
      <w:r>
        <w:rPr>
          <w:b/>
          <w:noProof/>
          <w:sz w:val="24"/>
        </w:rPr>
        <w:t>e</w:t>
      </w:r>
      <w:r>
        <w:rPr>
          <w:b/>
          <w:i/>
          <w:noProof/>
          <w:sz w:val="28"/>
        </w:rPr>
        <w:tab/>
      </w:r>
      <w:r w:rsidR="00843A9D" w:rsidRPr="00843A9D">
        <w:rPr>
          <w:b/>
          <w:i/>
          <w:noProof/>
          <w:sz w:val="28"/>
        </w:rPr>
        <w:t>R2-2103806</w:t>
      </w:r>
    </w:p>
    <w:p w14:paraId="796FA018" w14:textId="4BDC4D07" w:rsidR="00AC4535" w:rsidRDefault="006A38FB"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BB5FF7">
        <w:rPr>
          <w:b/>
          <w:noProof/>
          <w:sz w:val="24"/>
        </w:rPr>
        <w:t>April 1</w:t>
      </w:r>
      <w:r w:rsidR="007A6057">
        <w:rPr>
          <w:b/>
          <w:noProof/>
          <w:sz w:val="24"/>
        </w:rPr>
        <w:t>2</w:t>
      </w:r>
      <w:r w:rsidR="007A6057">
        <w:rPr>
          <w:b/>
          <w:noProof/>
          <w:sz w:val="24"/>
          <w:vertAlign w:val="superscript"/>
        </w:rPr>
        <w:t>th</w:t>
      </w:r>
      <w:r w:rsidR="001267AA">
        <w:rPr>
          <w:b/>
          <w:noProof/>
          <w:sz w:val="24"/>
        </w:rPr>
        <w:t xml:space="preserve"> –</w:t>
      </w:r>
      <w:r w:rsidR="00BB5FF7">
        <w:rPr>
          <w:b/>
          <w:noProof/>
          <w:sz w:val="24"/>
        </w:rPr>
        <w:t xml:space="preserve"> 20</w:t>
      </w:r>
      <w:r w:rsidR="001267AA" w:rsidRPr="00807062">
        <w:rPr>
          <w:b/>
          <w:noProof/>
          <w:sz w:val="24"/>
          <w:vertAlign w:val="superscript"/>
        </w:rPr>
        <w:t>th</w:t>
      </w:r>
      <w:r w:rsidR="00AC4535">
        <w:rPr>
          <w:b/>
          <w:noProof/>
          <w:sz w:val="24"/>
        </w:rPr>
        <w:t>, 202</w:t>
      </w:r>
      <w:r w:rsidR="007A605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77777777" w:rsidR="00AC4535" w:rsidRPr="00410371" w:rsidRDefault="006A38FB" w:rsidP="00733F0B">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2A316C46" w:rsidR="00AC4535" w:rsidRPr="0021722B" w:rsidRDefault="00843A9D" w:rsidP="00733F0B">
            <w:pPr>
              <w:pStyle w:val="CRCoverPage"/>
              <w:spacing w:after="0"/>
              <w:rPr>
                <w:b/>
                <w:bCs/>
                <w:noProof/>
              </w:rPr>
            </w:pPr>
            <w:r w:rsidRPr="00843A9D">
              <w:rPr>
                <w:b/>
                <w:bCs/>
                <w:noProof/>
                <w:sz w:val="28"/>
                <w:szCs w:val="28"/>
              </w:rPr>
              <w:t>2535</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194523EA" w:rsidR="00AC4535" w:rsidRPr="00410371" w:rsidRDefault="00843A9D" w:rsidP="00733F0B">
            <w:pPr>
              <w:pStyle w:val="CRCoverPage"/>
              <w:spacing w:after="0"/>
              <w:jc w:val="center"/>
              <w:rPr>
                <w:b/>
                <w:noProof/>
              </w:rPr>
            </w:pPr>
            <w:r w:rsidRPr="00843A9D">
              <w:rPr>
                <w:b/>
                <w:noProof/>
                <w:sz w:val="28"/>
              </w:rPr>
              <w:t>-</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56DD2E51" w:rsidR="00AC4535" w:rsidRPr="00410371" w:rsidRDefault="006A38FB" w:rsidP="00733F0B">
            <w:pPr>
              <w:pStyle w:val="CRCoverPage"/>
              <w:spacing w:after="0"/>
              <w:jc w:val="center"/>
              <w:rPr>
                <w:noProof/>
                <w:sz w:val="28"/>
              </w:rPr>
            </w:pPr>
            <w:fldSimple w:instr=" DOCPROPERTY  Version  \* MERGEFORMAT ">
              <w:r w:rsidR="00AC4535">
                <w:rPr>
                  <w:b/>
                  <w:noProof/>
                  <w:sz w:val="28"/>
                </w:rPr>
                <w:t>16.</w:t>
              </w:r>
              <w:r w:rsidR="00BB5FF7">
                <w:rPr>
                  <w:b/>
                  <w:noProof/>
                  <w:sz w:val="28"/>
                </w:rPr>
                <w:t>4</w:t>
              </w:r>
              <w:r w:rsidR="00AC4535">
                <w:rPr>
                  <w:b/>
                  <w:noProof/>
                  <w:sz w:val="28"/>
                </w:rPr>
                <w:t>.</w:t>
              </w:r>
            </w:fldSimple>
            <w:r w:rsidR="000A256F">
              <w:rPr>
                <w:b/>
                <w:noProof/>
                <w:sz w:val="28"/>
              </w:rPr>
              <w:t>1</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33F0B">
            <w:pPr>
              <w:pStyle w:val="CRCoverPage"/>
              <w:spacing w:after="0"/>
              <w:jc w:val="center"/>
              <w:rPr>
                <w:b/>
                <w:caps/>
                <w:noProof/>
              </w:rPr>
            </w:pPr>
            <w:r>
              <w:rPr>
                <w:b/>
                <w:caps/>
                <w:noProof/>
              </w:rPr>
              <w:t>X</w:t>
            </w: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33F0B">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6C750D8A" w:rsidR="00AC4535" w:rsidRDefault="00EE5A0A" w:rsidP="00733F0B">
            <w:pPr>
              <w:pStyle w:val="CRCoverPage"/>
              <w:spacing w:after="0"/>
              <w:ind w:left="100"/>
              <w:rPr>
                <w:noProof/>
              </w:rPr>
            </w:pPr>
            <w:r>
              <w:t>Correction on p-UE-FR2</w:t>
            </w:r>
            <w:r w:rsidR="00881B68">
              <w:t xml:space="preserve"> and p-NR-FR2</w:t>
            </w:r>
            <w:r>
              <w:t xml:space="preserve"> for NR-DC power control</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1641C63" w:rsidR="00AC4535" w:rsidRDefault="00AC4535" w:rsidP="00733F0B">
            <w:pPr>
              <w:pStyle w:val="CRCoverPage"/>
              <w:spacing w:after="0"/>
              <w:ind w:left="100"/>
              <w:rPr>
                <w:noProof/>
              </w:rPr>
            </w:pPr>
            <w:r>
              <w:t>Ericsso</w:t>
            </w:r>
            <w:r w:rsidR="00713B62">
              <w:t>n</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733F0B">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D49F45B" w:rsidR="00AC4535" w:rsidRDefault="006A38FB" w:rsidP="00733F0B">
            <w:pPr>
              <w:pStyle w:val="CRCoverPage"/>
              <w:spacing w:after="0"/>
              <w:ind w:left="100"/>
              <w:rPr>
                <w:noProof/>
              </w:rPr>
            </w:pPr>
            <w:fldSimple w:instr=" DOCPROPERTY  ResDate  \* MERGEFORMAT ">
              <w:r w:rsidR="00AC4535">
                <w:rPr>
                  <w:noProof/>
                </w:rPr>
                <w:t>202</w:t>
              </w:r>
              <w:r w:rsidR="00E8265E">
                <w:rPr>
                  <w:noProof/>
                </w:rPr>
                <w:t>1</w:t>
              </w:r>
              <w:r w:rsidR="00AC4535">
                <w:rPr>
                  <w:noProof/>
                </w:rPr>
                <w:t>-</w:t>
              </w:r>
              <w:r w:rsidR="00E8265E">
                <w:rPr>
                  <w:noProof/>
                </w:rPr>
                <w:t>0</w:t>
              </w:r>
              <w:r w:rsidR="0021722B">
                <w:rPr>
                  <w:noProof/>
                </w:rPr>
                <w:t>3</w:t>
              </w:r>
              <w:r w:rsidR="00AC4535">
                <w:rPr>
                  <w:noProof/>
                </w:rPr>
                <w:t>-</w:t>
              </w:r>
              <w:r w:rsidR="0021722B">
                <w:rPr>
                  <w:noProof/>
                </w:rPr>
                <w:t>31</w:t>
              </w:r>
            </w:fldSimple>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6A38FB" w:rsidP="00733F0B">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33F0B">
            <w:pPr>
              <w:pStyle w:val="CRCoverPage"/>
              <w:spacing w:after="0"/>
              <w:ind w:left="100"/>
              <w:rPr>
                <w:noProof/>
              </w:rPr>
            </w:pPr>
            <w:r>
              <w:t>Rel-1</w:t>
            </w:r>
            <w:r w:rsidR="00AC4535">
              <w:t>6</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70239" w14:textId="05A9AAA7" w:rsidR="00AC4535" w:rsidRDefault="00EE5A0A" w:rsidP="00733F0B">
            <w:pPr>
              <w:pStyle w:val="CRCoverPage"/>
              <w:spacing w:after="0"/>
              <w:ind w:left="100"/>
              <w:rPr>
                <w:noProof/>
              </w:rPr>
            </w:pPr>
            <w:r>
              <w:rPr>
                <w:noProof/>
              </w:rPr>
              <w:t>In incoming LS R4-2011721, RAN4 inform</w:t>
            </w:r>
            <w:r w:rsidR="00713B62">
              <w:rPr>
                <w:noProof/>
              </w:rPr>
              <w:t>ed</w:t>
            </w:r>
            <w:r>
              <w:rPr>
                <w:noProof/>
              </w:rPr>
              <w:t xml:space="preserve"> </w:t>
            </w:r>
            <w:r w:rsidR="008A79CD">
              <w:rPr>
                <w:noProof/>
              </w:rPr>
              <w:t>RAN2</w:t>
            </w:r>
            <w:r>
              <w:rPr>
                <w:noProof/>
              </w:rPr>
              <w:t xml:space="preserve"> that p-UE-FR2 will not be used in Rel-16:</w:t>
            </w:r>
          </w:p>
          <w:p w14:paraId="7E2172AF" w14:textId="77777777" w:rsidR="00EE5A0A" w:rsidRPr="00713B62" w:rsidRDefault="00EE5A0A" w:rsidP="00713B62">
            <w:pPr>
              <w:pStyle w:val="CRCoverPage"/>
              <w:spacing w:after="0"/>
              <w:ind w:left="284"/>
              <w:rPr>
                <w:i/>
                <w:iCs/>
                <w:noProof/>
              </w:rPr>
            </w:pPr>
            <w:r w:rsidRPr="00713B62">
              <w:rPr>
                <w:i/>
                <w:iCs/>
                <w:noProof/>
              </w:rPr>
              <w:t>“For newly introduced p-UE-FR2 in the RRCReconfiguration message, RAN4 decides not to use this parameter in Rel-16. Further discussion on this topic would be postponed to Rel-17.”</w:t>
            </w:r>
          </w:p>
          <w:p w14:paraId="28CAD61B" w14:textId="51258163" w:rsidR="00000CBF" w:rsidRDefault="00713B62" w:rsidP="00733F0B">
            <w:pPr>
              <w:pStyle w:val="CRCoverPage"/>
              <w:spacing w:after="0"/>
              <w:ind w:left="100"/>
              <w:rPr>
                <w:noProof/>
              </w:rPr>
            </w:pPr>
            <w:r>
              <w:rPr>
                <w:noProof/>
              </w:rPr>
              <w:t xml:space="preserve">In RAN2#112e, </w:t>
            </w:r>
            <w:r w:rsidR="00032AC7">
              <w:rPr>
                <w:noProof/>
              </w:rPr>
              <w:t xml:space="preserve">this topic was discussed and it was agreed to not dummify the field. Before updating the field description, </w:t>
            </w:r>
            <w:r>
              <w:rPr>
                <w:noProof/>
              </w:rPr>
              <w:t xml:space="preserve">RAN2 sent an LS to RAN4 to ask whether the same </w:t>
            </w:r>
            <w:r w:rsidR="00E40818">
              <w:rPr>
                <w:noProof/>
              </w:rPr>
              <w:t xml:space="preserve">concern </w:t>
            </w:r>
            <w:r>
              <w:rPr>
                <w:noProof/>
              </w:rPr>
              <w:t xml:space="preserve">applies also to </w:t>
            </w:r>
            <w:r w:rsidRPr="006A38FB">
              <w:rPr>
                <w:i/>
                <w:iCs/>
                <w:noProof/>
              </w:rPr>
              <w:t>p-NR-FR2</w:t>
            </w:r>
            <w:r>
              <w:rPr>
                <w:noProof/>
              </w:rPr>
              <w:t>.</w:t>
            </w:r>
            <w:r w:rsidR="008D0983">
              <w:rPr>
                <w:noProof/>
              </w:rPr>
              <w:t xml:space="preserve"> </w:t>
            </w:r>
            <w:r w:rsidR="00E40818">
              <w:rPr>
                <w:noProof/>
              </w:rPr>
              <w:t xml:space="preserve">In the response LS R4-2103373, </w:t>
            </w:r>
            <w:r w:rsidR="00000CBF">
              <w:rPr>
                <w:noProof/>
              </w:rPr>
              <w:t>RAN4 respo</w:t>
            </w:r>
            <w:r w:rsidR="00E40818">
              <w:rPr>
                <w:noProof/>
              </w:rPr>
              <w:t>nded that “</w:t>
            </w:r>
            <w:r w:rsidR="00E40818" w:rsidRPr="00E40818">
              <w:rPr>
                <w:noProof/>
              </w:rPr>
              <w:t>RAN4 do have concerns and the reason is similar to p-UE-FR2. RAN4 does not introduce P-NR-FR2 in Rel-16.</w:t>
            </w:r>
            <w:r w:rsidR="00E40818">
              <w:rPr>
                <w:noProof/>
              </w:rPr>
              <w:t xml:space="preserve">”. </w:t>
            </w:r>
            <w:r w:rsidR="00E40818" w:rsidRPr="00E40818">
              <w:rPr>
                <w:noProof/>
              </w:rPr>
              <w:t xml:space="preserve"> </w:t>
            </w:r>
          </w:p>
          <w:p w14:paraId="347A5201" w14:textId="0DA3325B" w:rsidR="002E01EF" w:rsidRDefault="00E40818" w:rsidP="00733F0B">
            <w:pPr>
              <w:pStyle w:val="CRCoverPage"/>
              <w:spacing w:after="0"/>
              <w:ind w:left="100"/>
              <w:rPr>
                <w:noProof/>
              </w:rPr>
            </w:pPr>
            <w:r>
              <w:rPr>
                <w:noProof/>
              </w:rPr>
              <w:t>S</w:t>
            </w:r>
            <w:r w:rsidR="00F34099">
              <w:rPr>
                <w:noProof/>
              </w:rPr>
              <w:t xml:space="preserve">ince </w:t>
            </w:r>
            <w:r w:rsidR="008D0983">
              <w:rPr>
                <w:noProof/>
              </w:rPr>
              <w:t xml:space="preserve">RAN4 indicates that </w:t>
            </w:r>
            <w:r w:rsidR="00F34099">
              <w:rPr>
                <w:noProof/>
              </w:rPr>
              <w:t>the</w:t>
            </w:r>
            <w:r w:rsidR="00825972">
              <w:rPr>
                <w:noProof/>
              </w:rPr>
              <w:t>se</w:t>
            </w:r>
            <w:r w:rsidR="00F34099">
              <w:rPr>
                <w:noProof/>
              </w:rPr>
              <w:t xml:space="preserve"> </w:t>
            </w:r>
            <w:r w:rsidR="00825972">
              <w:rPr>
                <w:noProof/>
              </w:rPr>
              <w:t xml:space="preserve">parameters </w:t>
            </w:r>
            <w:r w:rsidR="0003009C">
              <w:rPr>
                <w:noProof/>
              </w:rPr>
              <w:t xml:space="preserve">may </w:t>
            </w:r>
            <w:r w:rsidR="00F34099">
              <w:rPr>
                <w:noProof/>
              </w:rPr>
              <w:t>become relevant in Rel-17</w:t>
            </w:r>
            <w:r w:rsidR="00825972">
              <w:rPr>
                <w:noProof/>
              </w:rPr>
              <w:t>,</w:t>
            </w:r>
            <w:r w:rsidR="00F34099">
              <w:rPr>
                <w:noProof/>
              </w:rPr>
              <w:t xml:space="preserve"> we propose to </w:t>
            </w:r>
            <w:r w:rsidR="0038555D">
              <w:rPr>
                <w:noProof/>
              </w:rPr>
              <w:t xml:space="preserve">add </w:t>
            </w:r>
            <w:r w:rsidR="00825972">
              <w:rPr>
                <w:noProof/>
              </w:rPr>
              <w:t>in</w:t>
            </w:r>
            <w:r w:rsidR="0038555D">
              <w:rPr>
                <w:noProof/>
              </w:rPr>
              <w:t xml:space="preserve"> </w:t>
            </w:r>
            <w:r w:rsidR="0003009C">
              <w:rPr>
                <w:noProof/>
              </w:rPr>
              <w:t xml:space="preserve">the </w:t>
            </w:r>
            <w:r w:rsidR="00F34099">
              <w:rPr>
                <w:noProof/>
              </w:rPr>
              <w:t>field description</w:t>
            </w:r>
            <w:r w:rsidR="0003009C">
              <w:rPr>
                <w:noProof/>
              </w:rPr>
              <w:t xml:space="preserve"> </w:t>
            </w:r>
            <w:r w:rsidR="00F34099">
              <w:rPr>
                <w:noProof/>
              </w:rPr>
              <w:t xml:space="preserve">that </w:t>
            </w:r>
            <w:r w:rsidR="00825972">
              <w:rPr>
                <w:noProof/>
              </w:rPr>
              <w:t xml:space="preserve">the </w:t>
            </w:r>
            <w:r w:rsidR="00F34099">
              <w:rPr>
                <w:noProof/>
              </w:rPr>
              <w:t>field</w:t>
            </w:r>
            <w:r w:rsidR="00825972">
              <w:rPr>
                <w:noProof/>
              </w:rPr>
              <w:t>s</w:t>
            </w:r>
            <w:r w:rsidR="00F34099">
              <w:rPr>
                <w:noProof/>
              </w:rPr>
              <w:t xml:space="preserve"> </w:t>
            </w:r>
            <w:r w:rsidR="002D6A40">
              <w:rPr>
                <w:noProof/>
              </w:rPr>
              <w:t xml:space="preserve">shall be ignored by UEs in this </w:t>
            </w:r>
            <w:r w:rsidR="005A13B8">
              <w:rPr>
                <w:noProof/>
              </w:rPr>
              <w:t>version of the specification.</w:t>
            </w:r>
            <w:r w:rsidR="00DB12BE">
              <w:rPr>
                <w:noProof/>
              </w:rPr>
              <w:t xml:space="preserve"> This will allow taking the fields in</w:t>
            </w:r>
            <w:r w:rsidR="00CC4655">
              <w:rPr>
                <w:noProof/>
              </w:rPr>
              <w:t>to</w:t>
            </w:r>
            <w:r w:rsidR="00DB12BE">
              <w:rPr>
                <w:noProof/>
              </w:rPr>
              <w:t xml:space="preserve"> use in later release of the spec</w:t>
            </w:r>
            <w:r w:rsidR="00CC4655">
              <w:rPr>
                <w:noProof/>
              </w:rPr>
              <w:t>ification</w:t>
            </w:r>
            <w:r w:rsidR="00DB12BE">
              <w:rPr>
                <w:noProof/>
              </w:rPr>
              <w:t xml:space="preserve"> without the fear of possible interoperability issues with legacy UEs.</w:t>
            </w:r>
            <w:r w:rsidR="005A13B8">
              <w:rPr>
                <w:noProof/>
              </w:rPr>
              <w:t xml:space="preserve"> The topic is</w:t>
            </w:r>
            <w:r w:rsidR="002D6A40">
              <w:rPr>
                <w:noProof/>
              </w:rPr>
              <w:t xml:space="preserve"> closely</w:t>
            </w:r>
            <w:r w:rsidR="005A13B8">
              <w:rPr>
                <w:noProof/>
              </w:rPr>
              <w:t xml:space="preserve"> related to </w:t>
            </w:r>
            <w:r w:rsidR="00230363">
              <w:rPr>
                <w:noProof/>
              </w:rPr>
              <w:t>the discussion during RAN2#11</w:t>
            </w:r>
            <w:r w:rsidR="002E01EF">
              <w:rPr>
                <w:noProof/>
              </w:rPr>
              <w:t>2</w:t>
            </w:r>
            <w:r w:rsidR="00230363">
              <w:rPr>
                <w:noProof/>
              </w:rPr>
              <w:t xml:space="preserve">e on </w:t>
            </w:r>
            <w:r w:rsidR="00576B4C" w:rsidRPr="006A38FB">
              <w:rPr>
                <w:i/>
                <w:iCs/>
                <w:noProof/>
              </w:rPr>
              <w:t>p-Max</w:t>
            </w:r>
            <w:r w:rsidR="00576B4C" w:rsidRPr="00576B4C">
              <w:rPr>
                <w:noProof/>
              </w:rPr>
              <w:t xml:space="preserve"> for FR2 in</w:t>
            </w:r>
            <w:r w:rsidR="00230363">
              <w:rPr>
                <w:noProof/>
              </w:rPr>
              <w:t xml:space="preserve"> offline [AT112-e][005]</w:t>
            </w:r>
            <w:r w:rsidR="00576B4C" w:rsidRPr="00576B4C">
              <w:rPr>
                <w:noProof/>
              </w:rPr>
              <w:t xml:space="preserve"> </w:t>
            </w:r>
            <w:r w:rsidR="005A13B8">
              <w:rPr>
                <w:noProof/>
              </w:rPr>
              <w:t xml:space="preserve">and </w:t>
            </w:r>
            <w:r w:rsidR="00733F0B">
              <w:rPr>
                <w:noProof/>
              </w:rPr>
              <w:t xml:space="preserve">as </w:t>
            </w:r>
            <w:r w:rsidR="002D6A40">
              <w:rPr>
                <w:noProof/>
              </w:rPr>
              <w:t xml:space="preserve">discussed during </w:t>
            </w:r>
            <w:r w:rsidR="00B650A1">
              <w:rPr>
                <w:noProof/>
              </w:rPr>
              <w:t xml:space="preserve">offline [AT112-e][225] </w:t>
            </w:r>
            <w:r w:rsidR="005A13B8">
              <w:rPr>
                <w:noProof/>
              </w:rPr>
              <w:t xml:space="preserve">we should use same formulation as is used </w:t>
            </w:r>
            <w:r w:rsidR="001B53BC">
              <w:rPr>
                <w:noProof/>
              </w:rPr>
              <w:t xml:space="preserve">for </w:t>
            </w:r>
            <w:r w:rsidR="001B53BC" w:rsidRPr="006A38FB">
              <w:rPr>
                <w:i/>
                <w:iCs/>
                <w:noProof/>
              </w:rPr>
              <w:t>p-Max</w:t>
            </w:r>
            <w:r w:rsidR="005A13B8">
              <w:rPr>
                <w:noProof/>
              </w:rPr>
              <w:t>.</w:t>
            </w:r>
            <w:r w:rsidR="00DB12BE">
              <w:rPr>
                <w:noProof/>
              </w:rPr>
              <w:t xml:space="preserve"> </w:t>
            </w:r>
            <w:r w:rsidR="002E01EF">
              <w:rPr>
                <w:noProof/>
              </w:rPr>
              <w:t xml:space="preserve">In RAN2#113 it was agreed to clarify in the field description of </w:t>
            </w:r>
            <w:r w:rsidR="002E01EF" w:rsidRPr="006A38FB">
              <w:rPr>
                <w:i/>
                <w:iCs/>
                <w:noProof/>
              </w:rPr>
              <w:t>p-Max</w:t>
            </w:r>
            <w:r w:rsidR="002E01EF">
              <w:rPr>
                <w:noProof/>
              </w:rPr>
              <w:t xml:space="preserve"> that the field shall be ignored by Rel-16 UE if received. Concequently this CR to </w:t>
            </w:r>
            <w:r w:rsidR="001B53BC">
              <w:rPr>
                <w:noProof/>
              </w:rPr>
              <w:t>applies</w:t>
            </w:r>
            <w:r w:rsidR="002E01EF">
              <w:rPr>
                <w:noProof/>
              </w:rPr>
              <w:t xml:space="preserve"> the same formulation also for </w:t>
            </w:r>
            <w:r w:rsidR="002E01EF" w:rsidRPr="006A38FB">
              <w:rPr>
                <w:i/>
                <w:iCs/>
                <w:noProof/>
              </w:rPr>
              <w:t>p-UE-FR2</w:t>
            </w:r>
            <w:r w:rsidR="002E01EF">
              <w:rPr>
                <w:noProof/>
              </w:rPr>
              <w:t xml:space="preserve"> and </w:t>
            </w:r>
            <w:r w:rsidR="002E01EF" w:rsidRPr="006A38FB">
              <w:rPr>
                <w:i/>
                <w:iCs/>
                <w:noProof/>
              </w:rPr>
              <w:t>p-NR-FR2</w:t>
            </w:r>
            <w:r w:rsidR="002E01EF">
              <w:rPr>
                <w:noProof/>
              </w:rPr>
              <w:t>.</w:t>
            </w:r>
          </w:p>
          <w:p w14:paraId="44F780DF" w14:textId="50F72604" w:rsidR="00EE5A0A" w:rsidRDefault="00DB12BE" w:rsidP="00733F0B">
            <w:pPr>
              <w:pStyle w:val="CRCoverPage"/>
              <w:spacing w:after="0"/>
              <w:ind w:left="100"/>
              <w:rPr>
                <w:noProof/>
              </w:rPr>
            </w:pPr>
            <w:r>
              <w:rPr>
                <w:noProof/>
              </w:rPr>
              <w:t>As discussed in [AT112-e][225], the changes affect also inter node signalling, thus the required changes on inter node signalling are also included.</w:t>
            </w: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71FCE971" w:rsidR="00AA7CEB" w:rsidRDefault="00AA7CEB" w:rsidP="00AA7CEB">
            <w:pPr>
              <w:pStyle w:val="CRCoverPage"/>
              <w:spacing w:after="0"/>
              <w:ind w:left="100"/>
              <w:rPr>
                <w:noProof/>
              </w:rPr>
            </w:pPr>
            <w:r>
              <w:rPr>
                <w:noProof/>
              </w:rPr>
              <w:t>In 6.3.2:</w:t>
            </w:r>
          </w:p>
          <w:p w14:paraId="0557ECF8" w14:textId="0C0D3CB1" w:rsidR="00AC4535" w:rsidRDefault="00E83BEB" w:rsidP="00AA7CEB">
            <w:pPr>
              <w:pStyle w:val="CRCoverPage"/>
              <w:numPr>
                <w:ilvl w:val="0"/>
                <w:numId w:val="17"/>
              </w:numPr>
              <w:spacing w:after="0"/>
              <w:rPr>
                <w:noProof/>
              </w:rPr>
            </w:pPr>
            <w:r>
              <w:rPr>
                <w:noProof/>
              </w:rPr>
              <w:t>Add in</w:t>
            </w:r>
            <w:r w:rsidR="00F34099">
              <w:rPr>
                <w:noProof/>
              </w:rPr>
              <w:t xml:space="preserve"> field description</w:t>
            </w:r>
            <w:r>
              <w:rPr>
                <w:noProof/>
              </w:rPr>
              <w:t>s</w:t>
            </w:r>
            <w:r w:rsidR="00F34099">
              <w:rPr>
                <w:noProof/>
              </w:rPr>
              <w:t xml:space="preserve"> of </w:t>
            </w:r>
            <w:r w:rsidR="00F34099" w:rsidRPr="00E83BEB">
              <w:rPr>
                <w:i/>
                <w:iCs/>
                <w:noProof/>
              </w:rPr>
              <w:t>p-UE-FR2</w:t>
            </w:r>
            <w:r w:rsidR="00F34099">
              <w:rPr>
                <w:noProof/>
              </w:rPr>
              <w:t xml:space="preserve"> </w:t>
            </w:r>
            <w:r>
              <w:rPr>
                <w:noProof/>
              </w:rPr>
              <w:t xml:space="preserve">and </w:t>
            </w:r>
            <w:r w:rsidRPr="00E83BEB">
              <w:rPr>
                <w:i/>
                <w:iCs/>
                <w:noProof/>
              </w:rPr>
              <w:t>p-NR-FR2</w:t>
            </w:r>
            <w:r>
              <w:rPr>
                <w:noProof/>
              </w:rPr>
              <w:t xml:space="preserve"> that </w:t>
            </w:r>
            <w:r w:rsidR="00F34099">
              <w:rPr>
                <w:noProof/>
              </w:rPr>
              <w:t xml:space="preserve">“This field is </w:t>
            </w:r>
            <w:r w:rsidR="00713B62">
              <w:rPr>
                <w:noProof/>
              </w:rPr>
              <w:t xml:space="preserve">ignored by the UE </w:t>
            </w:r>
            <w:r w:rsidR="00F34099">
              <w:rPr>
                <w:noProof/>
              </w:rPr>
              <w:t xml:space="preserve">in </w:t>
            </w:r>
            <w:r w:rsidR="007C4342">
              <w:rPr>
                <w:noProof/>
              </w:rPr>
              <w:t>this version of the specification</w:t>
            </w:r>
            <w:r w:rsidR="00F34099">
              <w:rPr>
                <w:noProof/>
              </w:rPr>
              <w:t>”</w:t>
            </w:r>
            <w:r w:rsidR="0003009C">
              <w:rPr>
                <w:noProof/>
              </w:rPr>
              <w:t>.</w:t>
            </w:r>
          </w:p>
          <w:p w14:paraId="192A959A" w14:textId="224028D0" w:rsidR="00AC4535" w:rsidRDefault="0003009C" w:rsidP="0003009C">
            <w:pPr>
              <w:pStyle w:val="CRCoverPage"/>
              <w:numPr>
                <w:ilvl w:val="0"/>
                <w:numId w:val="17"/>
              </w:numPr>
              <w:spacing w:after="0"/>
              <w:rPr>
                <w:noProof/>
              </w:rPr>
            </w:pPr>
            <w:r>
              <w:rPr>
                <w:noProof/>
              </w:rPr>
              <w:lastRenderedPageBreak/>
              <w:t>Remove reference</w:t>
            </w:r>
            <w:r w:rsidR="0047675A">
              <w:rPr>
                <w:noProof/>
              </w:rPr>
              <w:t>s</w:t>
            </w:r>
            <w:r>
              <w:rPr>
                <w:noProof/>
              </w:rPr>
              <w:t xml:space="preserve"> to </w:t>
            </w:r>
            <w:r w:rsidR="0047675A" w:rsidRPr="00E83BEB">
              <w:rPr>
                <w:i/>
                <w:iCs/>
                <w:noProof/>
              </w:rPr>
              <w:t>p-Max</w:t>
            </w:r>
            <w:r w:rsidR="0047675A">
              <w:rPr>
                <w:noProof/>
              </w:rPr>
              <w:t xml:space="preserve">, </w:t>
            </w:r>
            <w:r w:rsidRPr="00E83BEB">
              <w:rPr>
                <w:i/>
                <w:iCs/>
                <w:noProof/>
              </w:rPr>
              <w:t>p-UE-FR2</w:t>
            </w:r>
            <w:r w:rsidR="0047675A">
              <w:rPr>
                <w:noProof/>
              </w:rPr>
              <w:t xml:space="preserve">, </w:t>
            </w:r>
            <w:r w:rsidR="001B53BC" w:rsidRPr="00E83BEB">
              <w:rPr>
                <w:i/>
                <w:iCs/>
                <w:noProof/>
              </w:rPr>
              <w:t>p-NR-FR2</w:t>
            </w:r>
            <w:r>
              <w:rPr>
                <w:noProof/>
              </w:rPr>
              <w:t xml:space="preserve"> from</w:t>
            </w:r>
            <w:r w:rsidR="0047675A">
              <w:rPr>
                <w:noProof/>
              </w:rPr>
              <w:t xml:space="preserve"> the</w:t>
            </w:r>
            <w:r>
              <w:rPr>
                <w:noProof/>
              </w:rPr>
              <w:t xml:space="preserve"> field description</w:t>
            </w:r>
            <w:r w:rsidR="0047675A">
              <w:rPr>
                <w:noProof/>
              </w:rPr>
              <w:t>s</w:t>
            </w:r>
            <w:r>
              <w:rPr>
                <w:noProof/>
              </w:rPr>
              <w:t xml:space="preserve"> of </w:t>
            </w:r>
            <w:r w:rsidRPr="00E83BEB">
              <w:rPr>
                <w:i/>
                <w:iCs/>
                <w:noProof/>
              </w:rPr>
              <w:t>p-NR-FR2</w:t>
            </w:r>
            <w:r w:rsidR="0047675A">
              <w:rPr>
                <w:noProof/>
              </w:rPr>
              <w:t xml:space="preserve"> and </w:t>
            </w:r>
            <w:r w:rsidR="001B53BC" w:rsidRPr="00E83BEB">
              <w:rPr>
                <w:i/>
                <w:iCs/>
                <w:noProof/>
              </w:rPr>
              <w:t>p-UE-FR2</w:t>
            </w:r>
            <w:r>
              <w:rPr>
                <w:noProof/>
              </w:rPr>
              <w:t>.</w:t>
            </w:r>
          </w:p>
          <w:p w14:paraId="14DDE65B" w14:textId="0C214170" w:rsidR="00AA7CEB" w:rsidRDefault="00AA7CEB" w:rsidP="00AA7CEB">
            <w:pPr>
              <w:pStyle w:val="CRCoverPage"/>
              <w:spacing w:after="0"/>
              <w:ind w:left="100"/>
              <w:rPr>
                <w:noProof/>
              </w:rPr>
            </w:pPr>
            <w:r>
              <w:rPr>
                <w:noProof/>
              </w:rPr>
              <w:t>In 11.2.2:</w:t>
            </w:r>
          </w:p>
          <w:p w14:paraId="55FD1C39" w14:textId="0539C1D4" w:rsidR="000658CF" w:rsidRDefault="00E83BEB" w:rsidP="00866090">
            <w:pPr>
              <w:pStyle w:val="CRCoverPage"/>
              <w:numPr>
                <w:ilvl w:val="0"/>
                <w:numId w:val="17"/>
              </w:numPr>
              <w:spacing w:after="0"/>
              <w:rPr>
                <w:noProof/>
              </w:rPr>
            </w:pPr>
            <w:r>
              <w:rPr>
                <w:noProof/>
              </w:rPr>
              <w:t xml:space="preserve">Add in </w:t>
            </w:r>
            <w:r w:rsidR="00AA7CEB">
              <w:rPr>
                <w:noProof/>
              </w:rPr>
              <w:t>field description</w:t>
            </w:r>
            <w:r>
              <w:rPr>
                <w:noProof/>
              </w:rPr>
              <w:t>s</w:t>
            </w:r>
            <w:r w:rsidR="00AA7CEB">
              <w:rPr>
                <w:noProof/>
              </w:rPr>
              <w:t xml:space="preserve"> of </w:t>
            </w:r>
            <w:r w:rsidR="00AA7CEB" w:rsidRPr="00E83BEB">
              <w:rPr>
                <w:i/>
                <w:iCs/>
                <w:noProof/>
              </w:rPr>
              <w:t>nrdc-PC-mode-FR2</w:t>
            </w:r>
            <w:r>
              <w:rPr>
                <w:noProof/>
              </w:rPr>
              <w:t xml:space="preserve">, </w:t>
            </w:r>
            <w:r w:rsidRPr="00E83BEB">
              <w:rPr>
                <w:i/>
                <w:iCs/>
                <w:noProof/>
              </w:rPr>
              <w:t>p-maxNR-FR2-MCG,</w:t>
            </w:r>
            <w:r>
              <w:rPr>
                <w:noProof/>
              </w:rPr>
              <w:t xml:space="preserve"> </w:t>
            </w:r>
            <w:r w:rsidRPr="00E83BEB">
              <w:rPr>
                <w:i/>
                <w:iCs/>
                <w:noProof/>
              </w:rPr>
              <w:t>p-maxNR-FR2-SCG</w:t>
            </w:r>
            <w:r>
              <w:rPr>
                <w:noProof/>
              </w:rPr>
              <w:t xml:space="preserve"> and </w:t>
            </w:r>
            <w:r w:rsidR="000658CF" w:rsidRPr="00E83BEB">
              <w:rPr>
                <w:i/>
                <w:iCs/>
                <w:noProof/>
              </w:rPr>
              <w:t>powerCoordination-FR2</w:t>
            </w:r>
            <w:r w:rsidR="000658CF">
              <w:rPr>
                <w:noProof/>
              </w:rPr>
              <w:t xml:space="preserve"> </w:t>
            </w:r>
            <w:r>
              <w:rPr>
                <w:noProof/>
              </w:rPr>
              <w:t xml:space="preserve">that </w:t>
            </w:r>
            <w:r w:rsidR="000658CF">
              <w:rPr>
                <w:noProof/>
              </w:rPr>
              <w:t>“This field is ignored by the receiver in this version of the specification”.</w:t>
            </w: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4B503A60" w:rsidR="00A073DC" w:rsidRPr="00E214EE" w:rsidRDefault="0003009C" w:rsidP="00A073DC">
            <w:pPr>
              <w:pStyle w:val="CRCoverPage"/>
              <w:spacing w:after="0"/>
              <w:ind w:left="100"/>
              <w:rPr>
                <w:noProof/>
                <w:lang w:val="sv-SE"/>
              </w:rPr>
            </w:pPr>
            <w:r>
              <w:rPr>
                <w:noProof/>
                <w:lang w:val="sv-SE"/>
              </w:rPr>
              <w:t xml:space="preserve">NR-SA, </w:t>
            </w:r>
            <w:r w:rsidR="00A073DC" w:rsidRPr="00EC1B33">
              <w:rPr>
                <w:noProof/>
                <w:lang w:val="sv-SE"/>
              </w:rPr>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1EBF99DD" w:rsidR="00A073DC" w:rsidRDefault="0003009C" w:rsidP="00A073DC">
            <w:pPr>
              <w:pStyle w:val="CRCoverPage"/>
              <w:spacing w:after="0"/>
              <w:ind w:left="100"/>
              <w:rPr>
                <w:noProof/>
                <w:lang w:val="sv-SE"/>
              </w:rPr>
            </w:pPr>
            <w:r>
              <w:rPr>
                <w:noProof/>
                <w:lang w:val="sv-SE"/>
              </w:rPr>
              <w:t>NR-DC power control</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63CFB456"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46AE7EB" w:rsidR="00AC4535" w:rsidRDefault="00A23FB7" w:rsidP="00733F0B">
            <w:pPr>
              <w:pStyle w:val="CRCoverPage"/>
              <w:spacing w:after="0"/>
              <w:ind w:left="100"/>
              <w:rPr>
                <w:noProof/>
              </w:rPr>
            </w:pPr>
            <w:r>
              <w:rPr>
                <w:noProof/>
              </w:rPr>
              <w:t>A field is signalled that is not used. RAN2 and RAN4 specifications are not aligned.</w:t>
            </w:r>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5F44CF1E" w:rsidR="00AC4535" w:rsidRDefault="00F34099" w:rsidP="00733F0B">
            <w:pPr>
              <w:pStyle w:val="CRCoverPage"/>
              <w:spacing w:after="0"/>
              <w:ind w:left="100"/>
              <w:rPr>
                <w:noProof/>
              </w:rPr>
            </w:pPr>
            <w:r>
              <w:rPr>
                <w:noProof/>
              </w:rPr>
              <w:t>6.3.2</w:t>
            </w:r>
            <w:r w:rsidR="00AA7CEB">
              <w:rPr>
                <w:noProof/>
              </w:rPr>
              <w:t>, 11.2.2</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33F0B">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33F0B">
            <w:pPr>
              <w:pStyle w:val="CRCoverPage"/>
              <w:spacing w:after="0"/>
              <w:ind w:left="99"/>
              <w:rPr>
                <w:noProof/>
              </w:rPr>
            </w:pPr>
            <w:r>
              <w:rPr>
                <w:noProof/>
              </w:rPr>
              <w:t xml:space="preserve">TS/TR ... CR ...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33F0B">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E2F7B1B" w14:textId="77777777" w:rsidR="00EE5A0A" w:rsidRPr="00834AED" w:rsidRDefault="00EE5A0A" w:rsidP="00EE5A0A">
      <w:pPr>
        <w:pStyle w:val="Heading3"/>
      </w:pPr>
      <w:bookmarkStart w:id="13" w:name="_Toc46439535"/>
      <w:bookmarkStart w:id="14" w:name="_Toc46444372"/>
      <w:bookmarkStart w:id="15" w:name="_Toc46487133"/>
      <w:r w:rsidRPr="00834AED">
        <w:t>6.3.2</w:t>
      </w:r>
      <w:r w:rsidRPr="00834AED">
        <w:tab/>
        <w:t>Radio resource control information elements</w:t>
      </w:r>
      <w:bookmarkEnd w:id="13"/>
      <w:bookmarkEnd w:id="14"/>
      <w:bookmarkEnd w:id="15"/>
    </w:p>
    <w:p w14:paraId="1A33AB01" w14:textId="630ED530" w:rsidR="00A65E28" w:rsidRDefault="00EE5A0A" w:rsidP="00A65E28">
      <w:r>
        <w:t>[…]</w:t>
      </w:r>
    </w:p>
    <w:p w14:paraId="2A2805E1" w14:textId="77777777" w:rsidR="00AA2616" w:rsidRPr="00DE5341" w:rsidRDefault="00AA2616" w:rsidP="00AA2616">
      <w:pPr>
        <w:pStyle w:val="Heading4"/>
      </w:pPr>
      <w:bookmarkStart w:id="16" w:name="_Toc60777307"/>
      <w:bookmarkStart w:id="17" w:name="_Toc68015247"/>
      <w:r w:rsidRPr="00DE5341">
        <w:t>–</w:t>
      </w:r>
      <w:r w:rsidRPr="00DE5341">
        <w:tab/>
      </w:r>
      <w:r w:rsidRPr="00DE5341">
        <w:rPr>
          <w:i/>
        </w:rPr>
        <w:t>PhysicalCellGroupConfig</w:t>
      </w:r>
      <w:bookmarkEnd w:id="16"/>
      <w:bookmarkEnd w:id="17"/>
    </w:p>
    <w:p w14:paraId="5C765D8E" w14:textId="77777777" w:rsidR="00AA2616" w:rsidRPr="00DE5341" w:rsidRDefault="00AA2616" w:rsidP="00AA2616">
      <w:r w:rsidRPr="00DE5341">
        <w:t xml:space="preserve">The IE </w:t>
      </w:r>
      <w:r w:rsidRPr="00DE5341">
        <w:rPr>
          <w:i/>
        </w:rPr>
        <w:t>PhysicalCellGroupConfig</w:t>
      </w:r>
      <w:r w:rsidRPr="00DE5341">
        <w:t xml:space="preserve"> is used to configure cell-group specific L1 parameters.</w:t>
      </w:r>
    </w:p>
    <w:p w14:paraId="43F0021A" w14:textId="77777777" w:rsidR="00AA2616" w:rsidRPr="00DE5341" w:rsidRDefault="00AA2616" w:rsidP="00AA2616">
      <w:pPr>
        <w:pStyle w:val="TH"/>
      </w:pPr>
      <w:r w:rsidRPr="00DE5341">
        <w:rPr>
          <w:i/>
        </w:rPr>
        <w:t>PhysicalCellGroupConfig</w:t>
      </w:r>
      <w:r w:rsidRPr="00DE5341">
        <w:t xml:space="preserve"> information element</w:t>
      </w:r>
    </w:p>
    <w:p w14:paraId="698D8066" w14:textId="77777777" w:rsidR="00AA2616" w:rsidRPr="00DE5341" w:rsidRDefault="00AA2616" w:rsidP="00AA2616">
      <w:pPr>
        <w:pStyle w:val="PL"/>
        <w:rPr>
          <w:color w:val="808080"/>
        </w:rPr>
      </w:pPr>
      <w:r w:rsidRPr="00DE5341">
        <w:rPr>
          <w:color w:val="808080"/>
        </w:rPr>
        <w:t>-- ASN1START</w:t>
      </w:r>
    </w:p>
    <w:p w14:paraId="7483CAE7" w14:textId="77777777" w:rsidR="00AA2616" w:rsidRPr="00DE5341" w:rsidRDefault="00AA2616" w:rsidP="00AA2616">
      <w:pPr>
        <w:pStyle w:val="PL"/>
        <w:rPr>
          <w:color w:val="808080"/>
        </w:rPr>
      </w:pPr>
      <w:r w:rsidRPr="00DE5341">
        <w:rPr>
          <w:color w:val="808080"/>
        </w:rPr>
        <w:t>-- TAG-PHYSICALCELLGROUPCONFIG-START</w:t>
      </w:r>
    </w:p>
    <w:p w14:paraId="7F0BF7CD" w14:textId="77777777" w:rsidR="00AA2616" w:rsidRPr="00DE5341" w:rsidRDefault="00AA2616" w:rsidP="00AA2616">
      <w:pPr>
        <w:pStyle w:val="PL"/>
      </w:pPr>
    </w:p>
    <w:p w14:paraId="092E654B" w14:textId="77777777" w:rsidR="00AA2616" w:rsidRPr="00DE5341" w:rsidRDefault="00AA2616" w:rsidP="00AA2616">
      <w:pPr>
        <w:pStyle w:val="PL"/>
      </w:pPr>
      <w:r w:rsidRPr="00DE5341">
        <w:t xml:space="preserve">PhysicalCellGroupConfig ::=         </w:t>
      </w:r>
      <w:r w:rsidRPr="00DE5341">
        <w:rPr>
          <w:color w:val="993366"/>
        </w:rPr>
        <w:t>SEQUENCE</w:t>
      </w:r>
      <w:r w:rsidRPr="00DE5341">
        <w:t xml:space="preserve"> {</w:t>
      </w:r>
    </w:p>
    <w:p w14:paraId="53F09E6D" w14:textId="77777777" w:rsidR="00AA2616" w:rsidRPr="00DE5341" w:rsidRDefault="00AA2616" w:rsidP="00AA2616">
      <w:pPr>
        <w:pStyle w:val="PL"/>
        <w:rPr>
          <w:color w:val="808080"/>
        </w:rPr>
      </w:pPr>
      <w:r w:rsidRPr="00DE5341">
        <w:t xml:space="preserve">    harq-ACK-SpatialBundlingPUCCH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50FA8D92" w14:textId="77777777" w:rsidR="00AA2616" w:rsidRPr="00DE5341" w:rsidRDefault="00AA2616" w:rsidP="00AA2616">
      <w:pPr>
        <w:pStyle w:val="PL"/>
        <w:rPr>
          <w:color w:val="808080"/>
        </w:rPr>
      </w:pPr>
      <w:r w:rsidRPr="00DE5341">
        <w:t xml:space="preserve">    harq-ACK-SpatialBundlingPUSCH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3715E8F0" w14:textId="77777777" w:rsidR="00AA2616" w:rsidRPr="00DE5341" w:rsidRDefault="00AA2616" w:rsidP="00AA2616">
      <w:pPr>
        <w:pStyle w:val="PL"/>
        <w:rPr>
          <w:color w:val="808080"/>
        </w:rPr>
      </w:pPr>
      <w:r w:rsidRPr="00DE5341">
        <w:t xml:space="preserve">    p-NR-FR1                            P-Max                                                           </w:t>
      </w:r>
      <w:r w:rsidRPr="00DE5341">
        <w:rPr>
          <w:color w:val="993366"/>
        </w:rPr>
        <w:t>OPTIONAL</w:t>
      </w:r>
      <w:r w:rsidRPr="00DE5341">
        <w:t xml:space="preserve">,   </w:t>
      </w:r>
      <w:r w:rsidRPr="00DE5341">
        <w:rPr>
          <w:color w:val="808080"/>
        </w:rPr>
        <w:t>-- Need R</w:t>
      </w:r>
    </w:p>
    <w:p w14:paraId="5E96234A" w14:textId="77777777" w:rsidR="00AA2616" w:rsidRPr="00DE5341" w:rsidRDefault="00AA2616" w:rsidP="00AA2616">
      <w:pPr>
        <w:pStyle w:val="PL"/>
      </w:pPr>
      <w:r w:rsidRPr="00DE5341">
        <w:t xml:space="preserve">    pdsch-HARQ-ACK-Codebook             </w:t>
      </w:r>
      <w:r w:rsidRPr="00DE5341">
        <w:rPr>
          <w:color w:val="993366"/>
        </w:rPr>
        <w:t>ENUMERATED</w:t>
      </w:r>
      <w:r w:rsidRPr="00DE5341">
        <w:t xml:space="preserve"> {semiStatic, dynamic},</w:t>
      </w:r>
    </w:p>
    <w:p w14:paraId="40D4C17F" w14:textId="77777777" w:rsidR="00AA2616" w:rsidRPr="00DE5341" w:rsidRDefault="00AA2616" w:rsidP="00AA2616">
      <w:pPr>
        <w:pStyle w:val="PL"/>
        <w:rPr>
          <w:color w:val="808080"/>
        </w:rPr>
      </w:pPr>
      <w:r w:rsidRPr="00DE5341">
        <w:t xml:space="preserve">    tpc-SRS-RNTI                        RNTI-Value                                                      </w:t>
      </w:r>
      <w:r w:rsidRPr="00DE5341">
        <w:rPr>
          <w:color w:val="993366"/>
        </w:rPr>
        <w:t>OPTIONAL</w:t>
      </w:r>
      <w:r w:rsidRPr="00DE5341">
        <w:t xml:space="preserve">,   </w:t>
      </w:r>
      <w:r w:rsidRPr="00DE5341">
        <w:rPr>
          <w:color w:val="808080"/>
        </w:rPr>
        <w:t>-- Need R</w:t>
      </w:r>
    </w:p>
    <w:p w14:paraId="3D100964" w14:textId="77777777" w:rsidR="00AA2616" w:rsidRPr="00DE5341" w:rsidRDefault="00AA2616" w:rsidP="00AA2616">
      <w:pPr>
        <w:pStyle w:val="PL"/>
        <w:rPr>
          <w:color w:val="808080"/>
        </w:rPr>
      </w:pPr>
      <w:r w:rsidRPr="00DE5341">
        <w:t xml:space="preserve">    tpc-PUCCH-RNTI                      RNTI-Value                                                      </w:t>
      </w:r>
      <w:r w:rsidRPr="00DE5341">
        <w:rPr>
          <w:color w:val="993366"/>
        </w:rPr>
        <w:t>OPTIONAL</w:t>
      </w:r>
      <w:r w:rsidRPr="00DE5341">
        <w:t xml:space="preserve">,   </w:t>
      </w:r>
      <w:r w:rsidRPr="00DE5341">
        <w:rPr>
          <w:color w:val="808080"/>
        </w:rPr>
        <w:t>-- Need R</w:t>
      </w:r>
    </w:p>
    <w:p w14:paraId="2B451C84" w14:textId="77777777" w:rsidR="00AA2616" w:rsidRPr="00DE5341" w:rsidRDefault="00AA2616" w:rsidP="00AA2616">
      <w:pPr>
        <w:pStyle w:val="PL"/>
        <w:rPr>
          <w:color w:val="808080"/>
        </w:rPr>
      </w:pPr>
      <w:r w:rsidRPr="00DE5341">
        <w:t xml:space="preserve">    tpc-PUSCH-RNTI                      RNTI-Value                                                      </w:t>
      </w:r>
      <w:r w:rsidRPr="00DE5341">
        <w:rPr>
          <w:color w:val="993366"/>
        </w:rPr>
        <w:t>OPTIONAL</w:t>
      </w:r>
      <w:r w:rsidRPr="00DE5341">
        <w:t xml:space="preserve">,   </w:t>
      </w:r>
      <w:r w:rsidRPr="00DE5341">
        <w:rPr>
          <w:color w:val="808080"/>
        </w:rPr>
        <w:t>-- Need R</w:t>
      </w:r>
    </w:p>
    <w:p w14:paraId="1563CFF8" w14:textId="77777777" w:rsidR="00AA2616" w:rsidRPr="00DE5341" w:rsidRDefault="00AA2616" w:rsidP="00AA2616">
      <w:pPr>
        <w:pStyle w:val="PL"/>
        <w:rPr>
          <w:color w:val="808080"/>
        </w:rPr>
      </w:pPr>
      <w:r w:rsidRPr="00DE5341">
        <w:t xml:space="preserve">    sp-CSI-RNTI                         RNTI-Value                                                      </w:t>
      </w:r>
      <w:r w:rsidRPr="00DE5341">
        <w:rPr>
          <w:color w:val="993366"/>
        </w:rPr>
        <w:t>OPTIONAL</w:t>
      </w:r>
      <w:r w:rsidRPr="00DE5341">
        <w:t xml:space="preserve">,   </w:t>
      </w:r>
      <w:r w:rsidRPr="00DE5341">
        <w:rPr>
          <w:color w:val="808080"/>
        </w:rPr>
        <w:t>-- Need R</w:t>
      </w:r>
    </w:p>
    <w:p w14:paraId="312E12AB" w14:textId="77777777" w:rsidR="00AA2616" w:rsidRPr="00DE5341" w:rsidRDefault="00AA2616" w:rsidP="00AA2616">
      <w:pPr>
        <w:pStyle w:val="PL"/>
        <w:rPr>
          <w:color w:val="808080"/>
        </w:rPr>
      </w:pPr>
      <w:r w:rsidRPr="00DE5341">
        <w:t xml:space="preserve">    cs-RNTI                             SetupRelease { RNTI-Value }                                     </w:t>
      </w:r>
      <w:r w:rsidRPr="00DE5341">
        <w:rPr>
          <w:color w:val="993366"/>
        </w:rPr>
        <w:t>OPTIONAL</w:t>
      </w:r>
      <w:r w:rsidRPr="00DE5341">
        <w:t xml:space="preserve">,   </w:t>
      </w:r>
      <w:r w:rsidRPr="00DE5341">
        <w:rPr>
          <w:color w:val="808080"/>
        </w:rPr>
        <w:t>-- Need M</w:t>
      </w:r>
    </w:p>
    <w:p w14:paraId="4F8EFF17" w14:textId="77777777" w:rsidR="00AA2616" w:rsidRPr="00DE5341" w:rsidRDefault="00AA2616" w:rsidP="00AA2616">
      <w:pPr>
        <w:pStyle w:val="PL"/>
      </w:pPr>
      <w:r w:rsidRPr="00DE5341">
        <w:t xml:space="preserve">    ...,</w:t>
      </w:r>
    </w:p>
    <w:p w14:paraId="3BDCEE72" w14:textId="77777777" w:rsidR="00AA2616" w:rsidRPr="00DE5341" w:rsidRDefault="00AA2616" w:rsidP="00AA2616">
      <w:pPr>
        <w:pStyle w:val="PL"/>
      </w:pPr>
      <w:r w:rsidRPr="00DE5341">
        <w:t xml:space="preserve">    [[</w:t>
      </w:r>
    </w:p>
    <w:p w14:paraId="25B46422" w14:textId="77777777" w:rsidR="00AA2616" w:rsidRPr="00DE5341" w:rsidRDefault="00AA2616" w:rsidP="00AA2616">
      <w:pPr>
        <w:pStyle w:val="PL"/>
        <w:rPr>
          <w:color w:val="808080"/>
        </w:rPr>
      </w:pPr>
      <w:r w:rsidRPr="00DE5341">
        <w:t xml:space="preserve">    mcs-C-RNTI                          RNTI-Value                                                      </w:t>
      </w:r>
      <w:r w:rsidRPr="00DE5341">
        <w:rPr>
          <w:color w:val="993366"/>
        </w:rPr>
        <w:t>OPTIONAL</w:t>
      </w:r>
      <w:r w:rsidRPr="00DE5341">
        <w:t xml:space="preserve">,   </w:t>
      </w:r>
      <w:r w:rsidRPr="00DE5341">
        <w:rPr>
          <w:color w:val="808080"/>
        </w:rPr>
        <w:t>-- Need R</w:t>
      </w:r>
    </w:p>
    <w:p w14:paraId="1472223A" w14:textId="77777777" w:rsidR="00AA2616" w:rsidRPr="00DE5341" w:rsidRDefault="00AA2616" w:rsidP="00AA2616">
      <w:pPr>
        <w:pStyle w:val="PL"/>
        <w:rPr>
          <w:color w:val="808080"/>
        </w:rPr>
      </w:pPr>
      <w:r w:rsidRPr="00DE5341">
        <w:t xml:space="preserve">    p-UE-FR1                            P-Max                                                           </w:t>
      </w:r>
      <w:r w:rsidRPr="00DE5341">
        <w:rPr>
          <w:color w:val="993366"/>
        </w:rPr>
        <w:t>OPTIONAL</w:t>
      </w:r>
      <w:r w:rsidRPr="00DE5341">
        <w:t xml:space="preserve">    </w:t>
      </w:r>
      <w:r w:rsidRPr="00DE5341">
        <w:rPr>
          <w:color w:val="808080"/>
        </w:rPr>
        <w:t>-- Cond MCG-Only</w:t>
      </w:r>
    </w:p>
    <w:p w14:paraId="7997D58C" w14:textId="77777777" w:rsidR="00AA2616" w:rsidRPr="00DE5341" w:rsidRDefault="00AA2616" w:rsidP="00AA2616">
      <w:pPr>
        <w:pStyle w:val="PL"/>
      </w:pPr>
      <w:r w:rsidRPr="00DE5341">
        <w:t xml:space="preserve">    ]],</w:t>
      </w:r>
    </w:p>
    <w:p w14:paraId="50E84AD4" w14:textId="77777777" w:rsidR="00AA2616" w:rsidRPr="00DE5341" w:rsidRDefault="00AA2616" w:rsidP="00AA2616">
      <w:pPr>
        <w:pStyle w:val="PL"/>
      </w:pPr>
      <w:r w:rsidRPr="00DE5341">
        <w:t xml:space="preserve">    [[</w:t>
      </w:r>
    </w:p>
    <w:p w14:paraId="7A8B814D" w14:textId="77777777" w:rsidR="00AA2616" w:rsidRPr="00DE5341" w:rsidRDefault="00AA2616" w:rsidP="00AA2616">
      <w:pPr>
        <w:pStyle w:val="PL"/>
        <w:rPr>
          <w:color w:val="808080"/>
        </w:rPr>
      </w:pPr>
      <w:r w:rsidRPr="00DE5341">
        <w:t xml:space="preserve">    xScale                              </w:t>
      </w:r>
      <w:r w:rsidRPr="00DE5341">
        <w:rPr>
          <w:color w:val="993366"/>
        </w:rPr>
        <w:t>ENUMERATED</w:t>
      </w:r>
      <w:r w:rsidRPr="00DE5341">
        <w:t xml:space="preserve"> {dB0, dB6, spare2, spare1}                           </w:t>
      </w:r>
      <w:r w:rsidRPr="00DE5341">
        <w:rPr>
          <w:color w:val="993366"/>
        </w:rPr>
        <w:t>OPTIONAL</w:t>
      </w:r>
      <w:r w:rsidRPr="00DE5341">
        <w:t xml:space="preserve">    </w:t>
      </w:r>
      <w:r w:rsidRPr="00DE5341">
        <w:rPr>
          <w:color w:val="808080"/>
        </w:rPr>
        <w:t>-- Cond SCG-Only</w:t>
      </w:r>
    </w:p>
    <w:p w14:paraId="54EC6274" w14:textId="77777777" w:rsidR="00AA2616" w:rsidRPr="00DE5341" w:rsidRDefault="00AA2616" w:rsidP="00AA2616">
      <w:pPr>
        <w:pStyle w:val="PL"/>
      </w:pPr>
      <w:r w:rsidRPr="00DE5341">
        <w:t xml:space="preserve">    ]],</w:t>
      </w:r>
    </w:p>
    <w:p w14:paraId="0B89E32C" w14:textId="77777777" w:rsidR="00AA2616" w:rsidRPr="00DE5341" w:rsidRDefault="00AA2616" w:rsidP="00AA2616">
      <w:pPr>
        <w:pStyle w:val="PL"/>
      </w:pPr>
      <w:r w:rsidRPr="00DE5341">
        <w:t xml:space="preserve">    [[</w:t>
      </w:r>
    </w:p>
    <w:p w14:paraId="43DCB918" w14:textId="77777777" w:rsidR="00AA2616" w:rsidRPr="00DE5341" w:rsidRDefault="00AA2616" w:rsidP="00AA2616">
      <w:pPr>
        <w:pStyle w:val="PL"/>
        <w:rPr>
          <w:color w:val="808080"/>
        </w:rPr>
      </w:pPr>
      <w:r w:rsidRPr="00DE5341">
        <w:t xml:space="preserve">    pdcch-BlindDetection                SetupRelease { PDCCH-BlindDetection }                           </w:t>
      </w:r>
      <w:r w:rsidRPr="00DE5341">
        <w:rPr>
          <w:color w:val="993366"/>
        </w:rPr>
        <w:t>OPTIONAL</w:t>
      </w:r>
      <w:r w:rsidRPr="00DE5341">
        <w:t xml:space="preserve">    </w:t>
      </w:r>
      <w:r w:rsidRPr="00DE5341">
        <w:rPr>
          <w:color w:val="808080"/>
        </w:rPr>
        <w:t>-- Need M</w:t>
      </w:r>
    </w:p>
    <w:p w14:paraId="05B5AAB5" w14:textId="77777777" w:rsidR="00AA2616" w:rsidRPr="00DE5341" w:rsidRDefault="00AA2616" w:rsidP="00AA2616">
      <w:pPr>
        <w:pStyle w:val="PL"/>
      </w:pPr>
      <w:r w:rsidRPr="00DE5341">
        <w:t xml:space="preserve">    ]],</w:t>
      </w:r>
    </w:p>
    <w:p w14:paraId="2562A531" w14:textId="77777777" w:rsidR="00AA2616" w:rsidRPr="00DE5341" w:rsidRDefault="00AA2616" w:rsidP="00AA2616">
      <w:pPr>
        <w:pStyle w:val="PL"/>
      </w:pPr>
      <w:r w:rsidRPr="00DE5341">
        <w:t xml:space="preserve">    [[</w:t>
      </w:r>
    </w:p>
    <w:p w14:paraId="54680E8F" w14:textId="77777777" w:rsidR="00AA2616" w:rsidRPr="00DE5341" w:rsidRDefault="00AA2616" w:rsidP="00AA2616">
      <w:pPr>
        <w:pStyle w:val="PL"/>
        <w:rPr>
          <w:color w:val="808080"/>
        </w:rPr>
      </w:pPr>
      <w:r w:rsidRPr="00DE5341">
        <w:t xml:space="preserve">    dcp-Config-r16                      SetupRelease { DCP-Config-r16 }                                 </w:t>
      </w:r>
      <w:r w:rsidRPr="00DE5341">
        <w:rPr>
          <w:color w:val="993366"/>
        </w:rPr>
        <w:t>OPTIONAL</w:t>
      </w:r>
      <w:r w:rsidRPr="00DE5341">
        <w:t xml:space="preserve">,   </w:t>
      </w:r>
      <w:r w:rsidRPr="00DE5341">
        <w:rPr>
          <w:color w:val="808080"/>
        </w:rPr>
        <w:t>-- Need M</w:t>
      </w:r>
    </w:p>
    <w:p w14:paraId="370361E9" w14:textId="77777777" w:rsidR="00AA2616" w:rsidRPr="00DE5341" w:rsidRDefault="00AA2616" w:rsidP="00AA2616">
      <w:pPr>
        <w:pStyle w:val="PL"/>
        <w:rPr>
          <w:color w:val="808080"/>
        </w:rPr>
      </w:pPr>
      <w:r w:rsidRPr="00DE5341">
        <w:t xml:space="preserve">    harq-ACK-SpatialBundlingPUCCH-secondaryPUCCHgroup-r16    </w:t>
      </w:r>
      <w:r w:rsidRPr="00DE5341">
        <w:rPr>
          <w:color w:val="993366"/>
        </w:rPr>
        <w:t>ENUMERATED</w:t>
      </w:r>
      <w:r w:rsidRPr="00DE5341">
        <w:t xml:space="preserve"> {enabled, disabled}             </w:t>
      </w:r>
      <w:r w:rsidRPr="00DE5341">
        <w:rPr>
          <w:color w:val="993366"/>
        </w:rPr>
        <w:t>OPTIONAL</w:t>
      </w:r>
      <w:r w:rsidRPr="00DE5341">
        <w:t xml:space="preserve">,   </w:t>
      </w:r>
      <w:r w:rsidRPr="00DE5341">
        <w:rPr>
          <w:color w:val="808080"/>
        </w:rPr>
        <w:t>-- Cond twoPUCCHgroup</w:t>
      </w:r>
    </w:p>
    <w:p w14:paraId="17CFF8F2" w14:textId="77777777" w:rsidR="00AA2616" w:rsidRPr="00DE5341" w:rsidRDefault="00AA2616" w:rsidP="00AA2616">
      <w:pPr>
        <w:pStyle w:val="PL"/>
        <w:rPr>
          <w:color w:val="808080"/>
        </w:rPr>
      </w:pPr>
      <w:r w:rsidRPr="00DE5341">
        <w:t xml:space="preserve">    harq-ACK-SpatialBundlingPUSCH-secondaryPUCCHgroup-r16    </w:t>
      </w:r>
      <w:r w:rsidRPr="00DE5341">
        <w:rPr>
          <w:color w:val="993366"/>
        </w:rPr>
        <w:t>ENUMERATED</w:t>
      </w:r>
      <w:r w:rsidRPr="00DE5341">
        <w:t xml:space="preserve"> {enabled, disabled}             </w:t>
      </w:r>
      <w:r w:rsidRPr="00DE5341">
        <w:rPr>
          <w:color w:val="993366"/>
        </w:rPr>
        <w:t>OPTIONAL</w:t>
      </w:r>
      <w:r w:rsidRPr="00DE5341">
        <w:t xml:space="preserve">,   </w:t>
      </w:r>
      <w:r w:rsidRPr="00DE5341">
        <w:rPr>
          <w:color w:val="808080"/>
        </w:rPr>
        <w:t>-- Cond twoPUCCHgroup</w:t>
      </w:r>
    </w:p>
    <w:p w14:paraId="208E1277" w14:textId="77777777" w:rsidR="00AA2616" w:rsidRPr="00DE5341" w:rsidRDefault="00AA2616" w:rsidP="00AA2616">
      <w:pPr>
        <w:pStyle w:val="PL"/>
        <w:rPr>
          <w:color w:val="808080"/>
        </w:rPr>
      </w:pPr>
      <w:r w:rsidRPr="00DE5341">
        <w:t xml:space="preserve">    pdsch-HARQ-ACK-Codebook-secondaryPUCCHgroup-r16          </w:t>
      </w:r>
      <w:r w:rsidRPr="00DE5341">
        <w:rPr>
          <w:color w:val="993366"/>
        </w:rPr>
        <w:t>ENUMERATED</w:t>
      </w:r>
      <w:r w:rsidRPr="00DE5341">
        <w:t xml:space="preserve"> {semiStatic, dynamic}           </w:t>
      </w:r>
      <w:r w:rsidRPr="00DE5341">
        <w:rPr>
          <w:color w:val="993366"/>
        </w:rPr>
        <w:t>OPTIONAL</w:t>
      </w:r>
      <w:r w:rsidRPr="00DE5341">
        <w:t xml:space="preserve">,   </w:t>
      </w:r>
      <w:r w:rsidRPr="00DE5341">
        <w:rPr>
          <w:color w:val="808080"/>
        </w:rPr>
        <w:t>-- Cond twoPUCCHgroup</w:t>
      </w:r>
    </w:p>
    <w:p w14:paraId="05671BB4" w14:textId="77777777" w:rsidR="00AA2616" w:rsidRPr="00DE5341" w:rsidRDefault="00AA2616" w:rsidP="00AA2616">
      <w:pPr>
        <w:pStyle w:val="PL"/>
        <w:rPr>
          <w:color w:val="808080"/>
        </w:rPr>
      </w:pPr>
      <w:r w:rsidRPr="00DE5341">
        <w:t xml:space="preserve">    p-NR-FR2-r16                                              P-Max                                     </w:t>
      </w:r>
      <w:r w:rsidRPr="00DE5341">
        <w:rPr>
          <w:color w:val="993366"/>
        </w:rPr>
        <w:t>OPTIONAL</w:t>
      </w:r>
      <w:r w:rsidRPr="00DE5341">
        <w:t xml:space="preserve">,   </w:t>
      </w:r>
      <w:r w:rsidRPr="00DE5341">
        <w:rPr>
          <w:color w:val="808080"/>
        </w:rPr>
        <w:t>-- Need R</w:t>
      </w:r>
    </w:p>
    <w:p w14:paraId="5F9E6BE8" w14:textId="77777777" w:rsidR="00AA2616" w:rsidRPr="00DE5341" w:rsidRDefault="00AA2616" w:rsidP="00AA2616">
      <w:pPr>
        <w:pStyle w:val="PL"/>
        <w:rPr>
          <w:color w:val="808080"/>
        </w:rPr>
      </w:pPr>
      <w:r w:rsidRPr="00DE5341">
        <w:t xml:space="preserve">    p-UE-FR2-r16                                              P-Max                                     </w:t>
      </w:r>
      <w:r w:rsidRPr="00DE5341">
        <w:rPr>
          <w:color w:val="993366"/>
        </w:rPr>
        <w:t>OPTIONAL</w:t>
      </w:r>
      <w:r w:rsidRPr="00DE5341">
        <w:t xml:space="preserve">,   </w:t>
      </w:r>
      <w:r w:rsidRPr="00DE5341">
        <w:rPr>
          <w:color w:val="808080"/>
        </w:rPr>
        <w:t>-- Cond MCG-Only</w:t>
      </w:r>
    </w:p>
    <w:p w14:paraId="5B9E80DE" w14:textId="77777777" w:rsidR="00AA2616" w:rsidRPr="00DE5341" w:rsidRDefault="00AA2616" w:rsidP="00AA2616">
      <w:pPr>
        <w:pStyle w:val="PL"/>
        <w:rPr>
          <w:color w:val="808080"/>
        </w:rPr>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 xml:space="preserve">,   </w:t>
      </w:r>
      <w:r w:rsidRPr="00DE5341">
        <w:rPr>
          <w:color w:val="808080"/>
        </w:rPr>
        <w:t>-- Cond MCG-Only</w:t>
      </w:r>
    </w:p>
    <w:p w14:paraId="6AC29977" w14:textId="77777777" w:rsidR="00AA2616" w:rsidRPr="00DE5341" w:rsidRDefault="00AA2616" w:rsidP="00AA2616">
      <w:pPr>
        <w:pStyle w:val="PL"/>
        <w:rPr>
          <w:color w:val="808080"/>
        </w:rPr>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 xml:space="preserve">,   </w:t>
      </w:r>
      <w:r w:rsidRPr="00DE5341">
        <w:rPr>
          <w:color w:val="808080"/>
        </w:rPr>
        <w:t>-- Cond MCG-Only</w:t>
      </w:r>
    </w:p>
    <w:p w14:paraId="46865BBF" w14:textId="77777777" w:rsidR="00AA2616" w:rsidRPr="00DE5341" w:rsidRDefault="00AA2616" w:rsidP="00AA2616">
      <w:pPr>
        <w:pStyle w:val="PL"/>
        <w:rPr>
          <w:color w:val="808080"/>
        </w:rPr>
      </w:pPr>
      <w:r w:rsidRPr="00DE5341">
        <w:t xml:space="preserve">    pdsch-HARQ-ACK-Codebook-r16            </w:t>
      </w:r>
      <w:r w:rsidRPr="00DE5341">
        <w:rPr>
          <w:color w:val="993366"/>
        </w:rPr>
        <w:t>ENUMERATED</w:t>
      </w:r>
      <w:r w:rsidRPr="00DE5341">
        <w:t xml:space="preserve"> {enhancedDynamic}                                 </w:t>
      </w:r>
      <w:r w:rsidRPr="00DE5341">
        <w:rPr>
          <w:color w:val="993366"/>
        </w:rPr>
        <w:t>OPTIONAL</w:t>
      </w:r>
      <w:r w:rsidRPr="00DE5341">
        <w:t xml:space="preserve">,   </w:t>
      </w:r>
      <w:r w:rsidRPr="00DE5341">
        <w:rPr>
          <w:color w:val="808080"/>
        </w:rPr>
        <w:t>-- Need R</w:t>
      </w:r>
    </w:p>
    <w:p w14:paraId="2B7A8F58" w14:textId="77777777" w:rsidR="00AA2616" w:rsidRPr="00DE5341" w:rsidRDefault="00AA2616" w:rsidP="00AA2616">
      <w:pPr>
        <w:pStyle w:val="PL"/>
        <w:rPr>
          <w:color w:val="808080"/>
        </w:rPr>
      </w:pPr>
      <w:r w:rsidRPr="00DE5341">
        <w:t xml:space="preserve">    nfi-TotalDAI-Included-r16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17D9FE75" w14:textId="77777777" w:rsidR="00AA2616" w:rsidRPr="00DE5341" w:rsidRDefault="00AA2616" w:rsidP="00AA2616">
      <w:pPr>
        <w:pStyle w:val="PL"/>
        <w:rPr>
          <w:color w:val="808080"/>
        </w:rPr>
      </w:pPr>
      <w:r w:rsidRPr="00DE5341">
        <w:t xml:space="preserve">    ul-TotalDAI-Included-r16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2103A007" w14:textId="77777777" w:rsidR="00AA2616" w:rsidRPr="00DE5341" w:rsidRDefault="00AA2616" w:rsidP="00AA2616">
      <w:pPr>
        <w:pStyle w:val="PL"/>
        <w:rPr>
          <w:color w:val="808080"/>
        </w:rPr>
      </w:pPr>
      <w:r w:rsidRPr="00DE5341">
        <w:t xml:space="preserve">    pdsch-HARQ-ACK-OneShotFeedback-r16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231EF7FF" w14:textId="77777777" w:rsidR="00AA2616" w:rsidRPr="00DE5341" w:rsidRDefault="00AA2616" w:rsidP="00AA2616">
      <w:pPr>
        <w:pStyle w:val="PL"/>
        <w:rPr>
          <w:color w:val="808080"/>
        </w:rPr>
      </w:pPr>
      <w:r w:rsidRPr="00DE5341">
        <w:t xml:space="preserve">    pdsch-HARQ-ACK-OneShotFeedbackNDI-r16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761CC81A" w14:textId="77777777" w:rsidR="00AA2616" w:rsidRPr="00DE5341" w:rsidRDefault="00AA2616" w:rsidP="00AA2616">
      <w:pPr>
        <w:pStyle w:val="PL"/>
        <w:rPr>
          <w:color w:val="808080"/>
        </w:rPr>
      </w:pPr>
      <w:r w:rsidRPr="00DE5341">
        <w:t xml:space="preserve">    pdsch-HARQ-ACK-OneShotFeedbackCBG-r16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49357ED0" w14:textId="77777777" w:rsidR="00AA2616" w:rsidRPr="00DE5341" w:rsidRDefault="00AA2616" w:rsidP="00AA2616">
      <w:pPr>
        <w:pStyle w:val="PL"/>
        <w:rPr>
          <w:color w:val="808080"/>
        </w:rPr>
      </w:pPr>
      <w:r w:rsidRPr="00DE5341">
        <w:t xml:space="preserve">    downlinkAssignmentIndexDCI-0-2-r16     </w:t>
      </w:r>
      <w:r w:rsidRPr="00DE5341">
        <w:rPr>
          <w:color w:val="993366"/>
        </w:rPr>
        <w:t>ENUMERATED</w:t>
      </w:r>
      <w:r w:rsidRPr="00DE5341">
        <w:t xml:space="preserve"> { enabled }                                       </w:t>
      </w:r>
      <w:r w:rsidRPr="00DE5341">
        <w:rPr>
          <w:color w:val="993366"/>
        </w:rPr>
        <w:t>OPTIONAL</w:t>
      </w:r>
      <w:r w:rsidRPr="00DE5341">
        <w:t xml:space="preserve">,   </w:t>
      </w:r>
      <w:r w:rsidRPr="00DE5341">
        <w:rPr>
          <w:color w:val="808080"/>
        </w:rPr>
        <w:t>-- Need S</w:t>
      </w:r>
    </w:p>
    <w:p w14:paraId="244EC4A9" w14:textId="77777777" w:rsidR="00AA2616" w:rsidRPr="00DE5341" w:rsidRDefault="00AA2616" w:rsidP="00AA2616">
      <w:pPr>
        <w:pStyle w:val="PL"/>
        <w:rPr>
          <w:color w:val="808080"/>
        </w:rPr>
      </w:pPr>
      <w:r w:rsidRPr="00DE5341">
        <w:t xml:space="preserve">    downlinkAssignmentIndexDCI-1-2-r16     </w:t>
      </w:r>
      <w:r w:rsidRPr="00DE5341">
        <w:rPr>
          <w:color w:val="993366"/>
        </w:rPr>
        <w:t>ENUMERATED</w:t>
      </w:r>
      <w:r w:rsidRPr="00DE5341">
        <w:t xml:space="preserve"> {n1, n2, n4}                                      </w:t>
      </w:r>
      <w:r w:rsidRPr="00DE5341">
        <w:rPr>
          <w:color w:val="993366"/>
        </w:rPr>
        <w:t>OPTIONAL</w:t>
      </w:r>
      <w:r w:rsidRPr="00DE5341">
        <w:t xml:space="preserve">,   </w:t>
      </w:r>
      <w:r w:rsidRPr="00DE5341">
        <w:rPr>
          <w:color w:val="808080"/>
        </w:rPr>
        <w:t>-- Need S</w:t>
      </w:r>
    </w:p>
    <w:p w14:paraId="7CDB4BBA" w14:textId="77777777" w:rsidR="00AA2616" w:rsidRPr="00DE5341" w:rsidRDefault="00AA2616" w:rsidP="00AA2616">
      <w:pPr>
        <w:pStyle w:val="PL"/>
        <w:rPr>
          <w:color w:val="808080"/>
        </w:rPr>
      </w:pPr>
      <w:r w:rsidRPr="00DE5341">
        <w:t xml:space="preserve">    pdsch-HARQ-ACK-CodebookList-r16        SetupRelease {PDSCH-HARQ-ACK-CodebookList-r16}               </w:t>
      </w:r>
      <w:r w:rsidRPr="00DE5341">
        <w:rPr>
          <w:color w:val="993366"/>
        </w:rPr>
        <w:t>OPTIONAL</w:t>
      </w:r>
      <w:r w:rsidRPr="00DE5341">
        <w:t xml:space="preserve">,   </w:t>
      </w:r>
      <w:r w:rsidRPr="00DE5341">
        <w:rPr>
          <w:color w:val="808080"/>
        </w:rPr>
        <w:t>-- Need M</w:t>
      </w:r>
    </w:p>
    <w:p w14:paraId="03F51197" w14:textId="77777777" w:rsidR="00AA2616" w:rsidRPr="00DE5341" w:rsidRDefault="00AA2616" w:rsidP="00AA2616">
      <w:pPr>
        <w:pStyle w:val="PL"/>
        <w:rPr>
          <w:color w:val="808080"/>
        </w:rPr>
      </w:pPr>
      <w:r w:rsidRPr="00DE5341">
        <w:t xml:space="preserve">    ackNackFeedbackMode-r16                </w:t>
      </w:r>
      <w:r w:rsidRPr="00DE5341">
        <w:rPr>
          <w:color w:val="993366"/>
        </w:rPr>
        <w:t>ENUMERATED</w:t>
      </w:r>
      <w:r w:rsidRPr="00DE5341">
        <w:t xml:space="preserve"> {joint, separate}                                 </w:t>
      </w:r>
      <w:r w:rsidRPr="00DE5341">
        <w:rPr>
          <w:color w:val="993366"/>
        </w:rPr>
        <w:t>OPTIONAL</w:t>
      </w:r>
      <w:r w:rsidRPr="00DE5341">
        <w:t xml:space="preserve">,   </w:t>
      </w:r>
      <w:r w:rsidRPr="00DE5341">
        <w:rPr>
          <w:color w:val="808080"/>
        </w:rPr>
        <w:t>-- Need R</w:t>
      </w:r>
    </w:p>
    <w:p w14:paraId="6BB07A6F" w14:textId="77777777" w:rsidR="00AA2616" w:rsidRPr="00DE5341" w:rsidRDefault="00AA2616" w:rsidP="00AA2616">
      <w:pPr>
        <w:pStyle w:val="PL"/>
        <w:rPr>
          <w:color w:val="808080"/>
        </w:rPr>
      </w:pPr>
      <w:r w:rsidRPr="00DE5341">
        <w:t xml:space="preserve">    pdcch-BlindDetectionCA-CombIndicator-r16 SetupRelease { PDCCH-BlindDetectionCA-CombIndicator-r16 }  </w:t>
      </w:r>
      <w:r w:rsidRPr="00DE5341">
        <w:rPr>
          <w:color w:val="993366"/>
        </w:rPr>
        <w:t>OPTIONAL</w:t>
      </w:r>
      <w:r w:rsidRPr="00DE5341">
        <w:t xml:space="preserve">,   </w:t>
      </w:r>
      <w:r w:rsidRPr="00DE5341">
        <w:rPr>
          <w:color w:val="808080"/>
        </w:rPr>
        <w:t>-- Need M</w:t>
      </w:r>
    </w:p>
    <w:p w14:paraId="6C55F772" w14:textId="77777777" w:rsidR="00AA2616" w:rsidRPr="00DE5341" w:rsidRDefault="00AA2616" w:rsidP="00AA2616">
      <w:pPr>
        <w:pStyle w:val="PL"/>
        <w:rPr>
          <w:color w:val="808080"/>
        </w:rPr>
      </w:pPr>
      <w:r w:rsidRPr="00DE5341">
        <w:t xml:space="preserve">    pdcch-BlindDetection2-r16                SetupRelease { PDCCH-BlindDetection2-r16 }                 </w:t>
      </w:r>
      <w:r w:rsidRPr="00DE5341">
        <w:rPr>
          <w:color w:val="993366"/>
        </w:rPr>
        <w:t>OPTIONAL</w:t>
      </w:r>
      <w:r w:rsidRPr="00DE5341">
        <w:t xml:space="preserve">,   </w:t>
      </w:r>
      <w:r w:rsidRPr="00DE5341">
        <w:rPr>
          <w:color w:val="808080"/>
        </w:rPr>
        <w:t>-- Need M</w:t>
      </w:r>
    </w:p>
    <w:p w14:paraId="3902CBD2" w14:textId="77777777" w:rsidR="00AA2616" w:rsidRPr="00DE5341" w:rsidRDefault="00AA2616" w:rsidP="00AA2616">
      <w:pPr>
        <w:pStyle w:val="PL"/>
        <w:rPr>
          <w:color w:val="808080"/>
        </w:rPr>
      </w:pPr>
      <w:r w:rsidRPr="00DE5341">
        <w:t xml:space="preserve">    pdcch-BlindDetection3-r16                SetupRelease { PDCCH-BlindDetection3-r16 }                 </w:t>
      </w:r>
      <w:r w:rsidRPr="00DE5341">
        <w:rPr>
          <w:color w:val="993366"/>
        </w:rPr>
        <w:t>OPTIONAL</w:t>
      </w:r>
      <w:r w:rsidRPr="00DE5341">
        <w:t xml:space="preserve">,   </w:t>
      </w:r>
      <w:r w:rsidRPr="00DE5341">
        <w:rPr>
          <w:color w:val="808080"/>
        </w:rPr>
        <w:t>-- Need M</w:t>
      </w:r>
    </w:p>
    <w:p w14:paraId="3B52176C" w14:textId="77777777" w:rsidR="00AA2616" w:rsidRPr="00DE5341" w:rsidRDefault="00AA2616" w:rsidP="00AA2616">
      <w:pPr>
        <w:pStyle w:val="PL"/>
        <w:rPr>
          <w:color w:val="808080"/>
        </w:rPr>
      </w:pPr>
      <w:r w:rsidRPr="00DE5341">
        <w:t xml:space="preserve">    bdFactorR-r16                          </w:t>
      </w:r>
      <w:r w:rsidRPr="00DE5341">
        <w:rPr>
          <w:color w:val="993366"/>
        </w:rPr>
        <w:t>ENUMERATED</w:t>
      </w:r>
      <w:r w:rsidRPr="00DE5341">
        <w:t xml:space="preserve"> {n1}                                              </w:t>
      </w:r>
      <w:r w:rsidRPr="00DE5341">
        <w:rPr>
          <w:color w:val="993366"/>
        </w:rPr>
        <w:t>OPTIONAL</w:t>
      </w:r>
      <w:r w:rsidRPr="00DE5341">
        <w:t xml:space="preserve">    </w:t>
      </w:r>
      <w:r w:rsidRPr="00DE5341">
        <w:rPr>
          <w:color w:val="808080"/>
        </w:rPr>
        <w:t>-- Need R</w:t>
      </w:r>
    </w:p>
    <w:p w14:paraId="575965CC" w14:textId="77777777" w:rsidR="00AA2616" w:rsidRPr="00DE5341" w:rsidRDefault="00AA2616" w:rsidP="00AA2616">
      <w:pPr>
        <w:pStyle w:val="PL"/>
      </w:pPr>
      <w:r w:rsidRPr="00DE5341">
        <w:t xml:space="preserve">    ]]</w:t>
      </w:r>
    </w:p>
    <w:p w14:paraId="1BA31B9A" w14:textId="77777777" w:rsidR="00AA2616" w:rsidRPr="00DE5341" w:rsidRDefault="00AA2616" w:rsidP="00AA2616">
      <w:pPr>
        <w:pStyle w:val="PL"/>
      </w:pPr>
      <w:r w:rsidRPr="00DE5341">
        <w:t>}</w:t>
      </w:r>
    </w:p>
    <w:p w14:paraId="5B66AA47" w14:textId="77777777" w:rsidR="00AA2616" w:rsidRPr="00DE5341" w:rsidRDefault="00AA2616" w:rsidP="00AA2616">
      <w:pPr>
        <w:pStyle w:val="PL"/>
      </w:pPr>
    </w:p>
    <w:p w14:paraId="0C9F3CA3" w14:textId="77777777" w:rsidR="00AA2616" w:rsidRPr="00DE5341" w:rsidRDefault="00AA2616" w:rsidP="00AA2616">
      <w:pPr>
        <w:pStyle w:val="PL"/>
      </w:pPr>
      <w:r w:rsidRPr="00DE5341">
        <w:t xml:space="preserve">PDCCH-BlindDetection ::=                </w:t>
      </w:r>
      <w:r w:rsidRPr="00DE5341">
        <w:rPr>
          <w:color w:val="993366"/>
        </w:rPr>
        <w:t>INTEGER</w:t>
      </w:r>
      <w:r w:rsidRPr="00DE5341">
        <w:t xml:space="preserve"> (1..15)</w:t>
      </w:r>
    </w:p>
    <w:p w14:paraId="53E600B2" w14:textId="77777777" w:rsidR="00AA2616" w:rsidRPr="00DE5341" w:rsidRDefault="00AA2616" w:rsidP="00AA2616">
      <w:pPr>
        <w:pStyle w:val="PL"/>
      </w:pPr>
    </w:p>
    <w:p w14:paraId="39B59171" w14:textId="77777777" w:rsidR="00AA2616" w:rsidRPr="00DE5341" w:rsidRDefault="00AA2616" w:rsidP="00AA2616">
      <w:pPr>
        <w:pStyle w:val="PL"/>
      </w:pPr>
      <w:r w:rsidRPr="00DE5341">
        <w:t xml:space="preserve">DCP-Config-r16 ::=                  </w:t>
      </w:r>
      <w:r w:rsidRPr="00DE5341">
        <w:rPr>
          <w:color w:val="993366"/>
        </w:rPr>
        <w:t>SEQUENCE</w:t>
      </w:r>
      <w:r w:rsidRPr="00DE5341">
        <w:t xml:space="preserve"> {</w:t>
      </w:r>
    </w:p>
    <w:p w14:paraId="059981A8" w14:textId="77777777" w:rsidR="00AA2616" w:rsidRPr="00DE5341" w:rsidRDefault="00AA2616" w:rsidP="00AA2616">
      <w:pPr>
        <w:pStyle w:val="PL"/>
      </w:pPr>
      <w:r w:rsidRPr="00DE5341">
        <w:t xml:space="preserve">    ps-RNTI-r16                         RNTI-Value,</w:t>
      </w:r>
    </w:p>
    <w:p w14:paraId="6D0FC932" w14:textId="77777777" w:rsidR="00AA2616" w:rsidRPr="00DE5341" w:rsidRDefault="00AA2616" w:rsidP="00AA2616">
      <w:pPr>
        <w:pStyle w:val="PL"/>
      </w:pPr>
      <w:r w:rsidRPr="00DE5341">
        <w:t xml:space="preserve">    ps-Offset-r16                       </w:t>
      </w:r>
      <w:r w:rsidRPr="00DE5341">
        <w:rPr>
          <w:color w:val="993366"/>
        </w:rPr>
        <w:t>INTEGER</w:t>
      </w:r>
      <w:r w:rsidRPr="00DE5341">
        <w:t xml:space="preserve"> (1..120),</w:t>
      </w:r>
    </w:p>
    <w:p w14:paraId="11A661BA" w14:textId="77777777" w:rsidR="00AA2616" w:rsidRPr="00DE5341" w:rsidRDefault="00AA2616" w:rsidP="00AA2616">
      <w:pPr>
        <w:pStyle w:val="PL"/>
      </w:pPr>
      <w:r w:rsidRPr="00DE5341">
        <w:t xml:space="preserve">    sizeDCI-2-6-r16                     </w:t>
      </w:r>
      <w:r w:rsidRPr="00DE5341">
        <w:rPr>
          <w:color w:val="993366"/>
        </w:rPr>
        <w:t>INTEGER</w:t>
      </w:r>
      <w:r w:rsidRPr="00DE5341">
        <w:t xml:space="preserve"> (1..maxDCI-2-6-Size-r16),</w:t>
      </w:r>
    </w:p>
    <w:p w14:paraId="36FFD90A" w14:textId="77777777" w:rsidR="00AA2616" w:rsidRPr="00DE5341" w:rsidRDefault="00AA2616" w:rsidP="00AA2616">
      <w:pPr>
        <w:pStyle w:val="PL"/>
      </w:pPr>
      <w:r w:rsidRPr="00DE5341">
        <w:t xml:space="preserve">    ps-PositionDCI-2-6-r16              </w:t>
      </w:r>
      <w:r w:rsidRPr="00DE5341">
        <w:rPr>
          <w:color w:val="993366"/>
        </w:rPr>
        <w:t>INTEGER</w:t>
      </w:r>
      <w:r w:rsidRPr="00DE5341">
        <w:t xml:space="preserve"> (0..maxDCI-2-6-Size-1-r16),</w:t>
      </w:r>
    </w:p>
    <w:p w14:paraId="10361E84" w14:textId="77777777" w:rsidR="00AA2616" w:rsidRPr="00DE5341" w:rsidRDefault="00AA2616" w:rsidP="00AA2616">
      <w:pPr>
        <w:pStyle w:val="PL"/>
        <w:rPr>
          <w:color w:val="808080"/>
        </w:rPr>
      </w:pPr>
      <w:r w:rsidRPr="00DE5341">
        <w:t xml:space="preserve">    ps-WakeUp-r16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073D652E" w14:textId="77777777" w:rsidR="00AA2616" w:rsidRPr="00DE5341" w:rsidRDefault="00AA2616" w:rsidP="00AA2616">
      <w:pPr>
        <w:pStyle w:val="PL"/>
        <w:rPr>
          <w:color w:val="808080"/>
        </w:rPr>
      </w:pPr>
      <w:r w:rsidRPr="00DE5341">
        <w:t xml:space="preserve">    ps-TransmitPeriodicL1-RSRP-r16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595F442A" w14:textId="77777777" w:rsidR="00AA2616" w:rsidRPr="00DE5341" w:rsidRDefault="00AA2616" w:rsidP="00AA2616">
      <w:pPr>
        <w:pStyle w:val="PL"/>
        <w:rPr>
          <w:color w:val="808080"/>
        </w:rPr>
      </w:pPr>
      <w:r w:rsidRPr="00DE5341">
        <w:t xml:space="preserve">    ps-TransmitOtherPeriodicCSI-r16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36C6F0C6" w14:textId="77777777" w:rsidR="00AA2616" w:rsidRPr="00DE5341" w:rsidRDefault="00AA2616" w:rsidP="00AA2616">
      <w:pPr>
        <w:pStyle w:val="PL"/>
      </w:pPr>
      <w:r w:rsidRPr="00DE5341">
        <w:t>}</w:t>
      </w:r>
    </w:p>
    <w:p w14:paraId="090FBCE4" w14:textId="77777777" w:rsidR="00AA2616" w:rsidRPr="00DE5341" w:rsidRDefault="00AA2616" w:rsidP="00AA2616">
      <w:pPr>
        <w:pStyle w:val="PL"/>
      </w:pPr>
    </w:p>
    <w:p w14:paraId="3BCE2BF4" w14:textId="77777777" w:rsidR="00AA2616" w:rsidRPr="00DE5341" w:rsidRDefault="00AA2616" w:rsidP="00AA2616">
      <w:pPr>
        <w:pStyle w:val="PL"/>
      </w:pPr>
      <w:r w:rsidRPr="00DE5341">
        <w:t xml:space="preserve">PDSCH-HARQ-ACK-CodebookList-r16 ::=     </w:t>
      </w:r>
      <w:r w:rsidRPr="00DE5341">
        <w:rPr>
          <w:color w:val="993366"/>
        </w:rPr>
        <w:t>SEQUENCE</w:t>
      </w:r>
      <w:r w:rsidRPr="00DE5341">
        <w:t xml:space="preserve"> (</w:t>
      </w:r>
      <w:r w:rsidRPr="00DE5341">
        <w:rPr>
          <w:color w:val="993366"/>
        </w:rPr>
        <w:t>SIZE</w:t>
      </w:r>
      <w:r w:rsidRPr="00DE5341">
        <w:t xml:space="preserve"> (1..2))</w:t>
      </w:r>
      <w:r w:rsidRPr="00DE5341">
        <w:rPr>
          <w:color w:val="993366"/>
        </w:rPr>
        <w:t xml:space="preserve"> OF</w:t>
      </w:r>
      <w:r w:rsidRPr="00DE5341">
        <w:t xml:space="preserve"> </w:t>
      </w:r>
      <w:r w:rsidRPr="00DE5341">
        <w:rPr>
          <w:color w:val="993366"/>
        </w:rPr>
        <w:t>ENUMERATED</w:t>
      </w:r>
      <w:r w:rsidRPr="00DE5341">
        <w:t xml:space="preserve"> {semiStatic, dynamic}</w:t>
      </w:r>
    </w:p>
    <w:p w14:paraId="6F790129" w14:textId="77777777" w:rsidR="00AA2616" w:rsidRPr="00DE5341" w:rsidRDefault="00AA2616" w:rsidP="00AA2616">
      <w:pPr>
        <w:pStyle w:val="PL"/>
      </w:pPr>
    </w:p>
    <w:p w14:paraId="102E73B7" w14:textId="77777777" w:rsidR="00AA2616" w:rsidRPr="00DE5341" w:rsidRDefault="00AA2616" w:rsidP="00AA2616">
      <w:pPr>
        <w:pStyle w:val="PL"/>
      </w:pPr>
      <w:r w:rsidRPr="00DE5341">
        <w:t xml:space="preserve">PDCCH-BlindDetectionCA-CombIndicator-r16 ::= </w:t>
      </w:r>
      <w:r w:rsidRPr="00DE5341">
        <w:rPr>
          <w:color w:val="993366"/>
        </w:rPr>
        <w:t>SEQUENCE</w:t>
      </w:r>
      <w:r w:rsidRPr="00DE5341">
        <w:t xml:space="preserve"> {</w:t>
      </w:r>
    </w:p>
    <w:p w14:paraId="6119E3A8" w14:textId="77777777" w:rsidR="00AA2616" w:rsidRPr="00DE5341" w:rsidRDefault="00AA2616" w:rsidP="00AA2616">
      <w:pPr>
        <w:pStyle w:val="PL"/>
      </w:pPr>
      <w:r w:rsidRPr="00DE5341">
        <w:t xml:space="preserve">    pdcch-BlindDetectionCA1-r16                  </w:t>
      </w:r>
      <w:r w:rsidRPr="00DE5341">
        <w:rPr>
          <w:color w:val="993366"/>
        </w:rPr>
        <w:t>INTEGER</w:t>
      </w:r>
      <w:r w:rsidRPr="00DE5341">
        <w:t xml:space="preserve"> (1..15),</w:t>
      </w:r>
    </w:p>
    <w:p w14:paraId="393F9C5E" w14:textId="77777777" w:rsidR="00AA2616" w:rsidRPr="00DE5341" w:rsidRDefault="00AA2616" w:rsidP="00AA2616">
      <w:pPr>
        <w:pStyle w:val="PL"/>
      </w:pPr>
      <w:r w:rsidRPr="00DE5341">
        <w:t xml:space="preserve">    pdcch-BlindDetectionCA2-r16                  </w:t>
      </w:r>
      <w:r w:rsidRPr="00DE5341">
        <w:rPr>
          <w:color w:val="993366"/>
        </w:rPr>
        <w:t>INTEGER</w:t>
      </w:r>
      <w:r w:rsidRPr="00DE5341">
        <w:t xml:space="preserve"> (1..15)</w:t>
      </w:r>
    </w:p>
    <w:p w14:paraId="585E910C" w14:textId="77777777" w:rsidR="00AA2616" w:rsidRPr="00DE5341" w:rsidRDefault="00AA2616" w:rsidP="00AA2616">
      <w:pPr>
        <w:pStyle w:val="PL"/>
      </w:pPr>
      <w:r w:rsidRPr="00DE5341">
        <w:t>}</w:t>
      </w:r>
    </w:p>
    <w:p w14:paraId="3EEF5D77" w14:textId="77777777" w:rsidR="00AA2616" w:rsidRPr="00DE5341" w:rsidRDefault="00AA2616" w:rsidP="00AA2616">
      <w:pPr>
        <w:pStyle w:val="PL"/>
      </w:pPr>
    </w:p>
    <w:p w14:paraId="7FE16B7A" w14:textId="77777777" w:rsidR="00AA2616" w:rsidRPr="00DE5341" w:rsidRDefault="00AA2616" w:rsidP="00AA2616">
      <w:pPr>
        <w:pStyle w:val="PL"/>
      </w:pPr>
      <w:r w:rsidRPr="00DE5341">
        <w:t xml:space="preserve">PDCCH-BlindDetection2-r16 ::=                </w:t>
      </w:r>
      <w:r w:rsidRPr="00DE5341">
        <w:rPr>
          <w:color w:val="993366"/>
        </w:rPr>
        <w:t>INTEGER</w:t>
      </w:r>
      <w:r w:rsidRPr="00DE5341">
        <w:t xml:space="preserve"> (1..15)</w:t>
      </w:r>
    </w:p>
    <w:p w14:paraId="05E531F1" w14:textId="77777777" w:rsidR="00AA2616" w:rsidRPr="00DE5341" w:rsidRDefault="00AA2616" w:rsidP="00AA2616">
      <w:pPr>
        <w:pStyle w:val="PL"/>
      </w:pPr>
    </w:p>
    <w:p w14:paraId="44B99F86" w14:textId="77777777" w:rsidR="00AA2616" w:rsidRPr="00DE5341" w:rsidRDefault="00AA2616" w:rsidP="00AA2616">
      <w:pPr>
        <w:pStyle w:val="PL"/>
      </w:pPr>
      <w:r w:rsidRPr="00DE5341">
        <w:t xml:space="preserve">PDCCH-BlindDetection3-r16 ::=                </w:t>
      </w:r>
      <w:r w:rsidRPr="00DE5341">
        <w:rPr>
          <w:color w:val="993366"/>
        </w:rPr>
        <w:t>INTEGER</w:t>
      </w:r>
      <w:r w:rsidRPr="00DE5341">
        <w:t xml:space="preserve"> (1..15)</w:t>
      </w:r>
    </w:p>
    <w:p w14:paraId="2029C1A1" w14:textId="77777777" w:rsidR="00AA2616" w:rsidRPr="00DE5341" w:rsidRDefault="00AA2616" w:rsidP="00AA2616">
      <w:pPr>
        <w:pStyle w:val="PL"/>
      </w:pPr>
    </w:p>
    <w:p w14:paraId="7CF6112E" w14:textId="77777777" w:rsidR="00AA2616" w:rsidRPr="00DE5341" w:rsidRDefault="00AA2616" w:rsidP="00AA2616">
      <w:pPr>
        <w:pStyle w:val="PL"/>
        <w:rPr>
          <w:color w:val="808080"/>
        </w:rPr>
      </w:pPr>
      <w:r w:rsidRPr="00DE5341">
        <w:rPr>
          <w:color w:val="808080"/>
        </w:rPr>
        <w:t>-- TAG-PHYSICALCELLGROUPCONFIG-STOP</w:t>
      </w:r>
    </w:p>
    <w:p w14:paraId="06FE0DCC" w14:textId="77777777" w:rsidR="00AA2616" w:rsidRPr="00DE5341" w:rsidRDefault="00AA2616" w:rsidP="00AA2616">
      <w:pPr>
        <w:pStyle w:val="PL"/>
        <w:rPr>
          <w:color w:val="808080"/>
        </w:rPr>
      </w:pPr>
      <w:r w:rsidRPr="00DE5341">
        <w:rPr>
          <w:color w:val="808080"/>
        </w:rPr>
        <w:t>-- ASN1STOP</w:t>
      </w:r>
    </w:p>
    <w:p w14:paraId="5B63F6CB" w14:textId="77777777" w:rsidR="00AA2616" w:rsidRPr="00DE5341" w:rsidRDefault="00AA2616" w:rsidP="00AA26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2616" w:rsidRPr="00DE5341" w14:paraId="7D9B2A04"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4FF9F9E" w14:textId="77777777" w:rsidR="00AA2616" w:rsidRPr="00DE5341" w:rsidRDefault="00AA2616" w:rsidP="000F44F7">
            <w:pPr>
              <w:pStyle w:val="TAH"/>
              <w:rPr>
                <w:szCs w:val="22"/>
                <w:lang w:eastAsia="sv-SE"/>
              </w:rPr>
            </w:pPr>
            <w:r w:rsidRPr="00DE5341">
              <w:rPr>
                <w:i/>
                <w:szCs w:val="22"/>
                <w:lang w:eastAsia="sv-SE"/>
              </w:rPr>
              <w:t xml:space="preserve">PhysicalCellGroupConfig </w:t>
            </w:r>
            <w:r w:rsidRPr="00DE5341">
              <w:rPr>
                <w:szCs w:val="22"/>
                <w:lang w:eastAsia="sv-SE"/>
              </w:rPr>
              <w:t>field descriptions</w:t>
            </w:r>
          </w:p>
        </w:tc>
      </w:tr>
      <w:tr w:rsidR="00AA2616" w:rsidRPr="00DE5341" w14:paraId="1E4D9F9B" w14:textId="77777777" w:rsidTr="000F44F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4A7CF71" w14:textId="77777777" w:rsidR="00AA2616" w:rsidRPr="00DE5341" w:rsidRDefault="00AA2616" w:rsidP="000F44F7">
            <w:pPr>
              <w:pStyle w:val="TAL"/>
              <w:rPr>
                <w:b/>
                <w:i/>
                <w:lang w:eastAsia="sv-SE"/>
              </w:rPr>
            </w:pPr>
            <w:r w:rsidRPr="00DE5341">
              <w:rPr>
                <w:b/>
                <w:i/>
                <w:lang w:eastAsia="sv-SE"/>
              </w:rPr>
              <w:t>ackNackFeedbackMode</w:t>
            </w:r>
          </w:p>
          <w:p w14:paraId="74CE02C8" w14:textId="77777777" w:rsidR="00AA2616" w:rsidRPr="00DE5341" w:rsidRDefault="00AA2616" w:rsidP="000F44F7">
            <w:pPr>
              <w:pStyle w:val="TAL"/>
              <w:rPr>
                <w:b/>
                <w:i/>
                <w:lang w:eastAsia="en-GB"/>
              </w:rPr>
            </w:pPr>
            <w:r w:rsidRPr="00DE5341">
              <w:rPr>
                <w:lang w:eastAsia="sv-SE"/>
              </w:rPr>
              <w:t>Indicates which among the joint and separate ACK/NACK feedback modes to use within a slot as specified in TS 38.213 [13] (clause 9).</w:t>
            </w:r>
          </w:p>
        </w:tc>
      </w:tr>
      <w:tr w:rsidR="00AA2616" w:rsidRPr="00DE5341" w14:paraId="69B1E991" w14:textId="77777777" w:rsidTr="000F44F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2F0B4FB" w14:textId="77777777" w:rsidR="00AA2616" w:rsidRPr="00DE5341" w:rsidRDefault="00AA2616" w:rsidP="000F44F7">
            <w:pPr>
              <w:pStyle w:val="TAL"/>
              <w:rPr>
                <w:b/>
                <w:i/>
                <w:lang w:eastAsia="sv-SE"/>
              </w:rPr>
            </w:pPr>
            <w:r w:rsidRPr="00DE5341">
              <w:rPr>
                <w:b/>
                <w:i/>
                <w:lang w:eastAsia="sv-SE"/>
              </w:rPr>
              <w:t>bdFactorR</w:t>
            </w:r>
          </w:p>
          <w:p w14:paraId="075BD974" w14:textId="77777777" w:rsidR="00AA2616" w:rsidRPr="00DE5341" w:rsidRDefault="00AA2616" w:rsidP="000F44F7">
            <w:pPr>
              <w:pStyle w:val="TAL"/>
              <w:rPr>
                <w:bCs/>
                <w:iCs/>
                <w:lang w:eastAsia="sv-SE"/>
              </w:rPr>
            </w:pPr>
            <w:r w:rsidRPr="00DE5341">
              <w:rPr>
                <w:bCs/>
                <w:iCs/>
                <w:lang w:eastAsia="sv-SE"/>
              </w:rPr>
              <w:t>Parameter for determining and distributing the maximum numbers of BD/CCE for mPDCCH based mPDSCH transmission as specified in TS 38.213 [13] Clause 10.1.</w:t>
            </w:r>
          </w:p>
        </w:tc>
      </w:tr>
      <w:tr w:rsidR="00AA2616" w:rsidRPr="00DE5341" w14:paraId="7FFFDDD8" w14:textId="77777777" w:rsidTr="000F44F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95A42E1" w14:textId="77777777" w:rsidR="00AA2616" w:rsidRPr="00DE5341" w:rsidRDefault="00AA2616" w:rsidP="000F44F7">
            <w:pPr>
              <w:pStyle w:val="TAL"/>
              <w:rPr>
                <w:lang w:eastAsia="en-GB"/>
              </w:rPr>
            </w:pPr>
            <w:r w:rsidRPr="00DE5341">
              <w:rPr>
                <w:b/>
                <w:i/>
                <w:lang w:eastAsia="en-GB"/>
              </w:rPr>
              <w:t>cs-RNTI</w:t>
            </w:r>
          </w:p>
          <w:p w14:paraId="46C49E76" w14:textId="77777777" w:rsidR="00AA2616" w:rsidRPr="00DE5341" w:rsidRDefault="00AA2616" w:rsidP="000F44F7">
            <w:pPr>
              <w:pStyle w:val="TAL"/>
              <w:rPr>
                <w:lang w:eastAsia="en-GB"/>
              </w:rPr>
            </w:pPr>
            <w:r w:rsidRPr="00DE5341">
              <w:rPr>
                <w:lang w:eastAsia="en-GB"/>
              </w:rPr>
              <w:t xml:space="preserve">RNTI value for downlink SPS (see </w:t>
            </w:r>
            <w:r w:rsidRPr="00DE5341">
              <w:rPr>
                <w:i/>
                <w:lang w:eastAsia="en-GB"/>
              </w:rPr>
              <w:t>SPS-Config</w:t>
            </w:r>
            <w:r w:rsidRPr="00DE5341">
              <w:rPr>
                <w:lang w:eastAsia="en-GB"/>
              </w:rPr>
              <w:t xml:space="preserve">) and uplink configured grant (see </w:t>
            </w:r>
            <w:r w:rsidRPr="00DE5341">
              <w:rPr>
                <w:i/>
                <w:lang w:eastAsia="en-GB"/>
              </w:rPr>
              <w:t>ConfiguredGrantConfig</w:t>
            </w:r>
            <w:r w:rsidRPr="00DE5341">
              <w:rPr>
                <w:lang w:eastAsia="en-GB"/>
              </w:rPr>
              <w:t>).</w:t>
            </w:r>
          </w:p>
        </w:tc>
      </w:tr>
      <w:tr w:rsidR="00AA2616" w:rsidRPr="00DE5341" w14:paraId="1DC9AF63" w14:textId="77777777" w:rsidTr="000F44F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5EEA487" w14:textId="77777777" w:rsidR="00AA2616" w:rsidRPr="00DE5341" w:rsidRDefault="00AA2616" w:rsidP="000F44F7">
            <w:pPr>
              <w:pStyle w:val="TAL"/>
              <w:rPr>
                <w:b/>
                <w:bCs/>
                <w:i/>
                <w:iCs/>
                <w:lang w:eastAsia="x-none"/>
              </w:rPr>
            </w:pPr>
            <w:r w:rsidRPr="00DE5341">
              <w:rPr>
                <w:b/>
                <w:bCs/>
                <w:i/>
                <w:iCs/>
                <w:lang w:eastAsia="x-none"/>
              </w:rPr>
              <w:t>downlinkAssignmentIndexDCI-0-2</w:t>
            </w:r>
          </w:p>
          <w:p w14:paraId="7F2A88A9" w14:textId="77777777" w:rsidR="00AA2616" w:rsidRPr="00DE5341" w:rsidRDefault="00AA2616" w:rsidP="000F44F7">
            <w:pPr>
              <w:pStyle w:val="TAL"/>
              <w:rPr>
                <w:b/>
                <w:i/>
                <w:lang w:eastAsia="en-GB"/>
              </w:rPr>
            </w:pPr>
            <w:r w:rsidRPr="00DE5341">
              <w:rPr>
                <w:noProof/>
                <w:lang w:eastAsia="sv-SE"/>
              </w:rPr>
              <w:t>Indicates if "Downlink assignment index" is present or absent in DCI format 0_2. If the field "</w:t>
            </w:r>
            <w:r w:rsidRPr="00DE5341">
              <w:rPr>
                <w:i/>
                <w:noProof/>
                <w:lang w:eastAsia="sv-SE"/>
              </w:rPr>
              <w:t>downlinkAssignmentIndexDCI-0-2</w:t>
            </w:r>
            <w:r w:rsidRPr="00DE5341">
              <w:rPr>
                <w:noProof/>
                <w:lang w:eastAsia="sv-SE"/>
              </w:rPr>
              <w:t>" is absent, then 0 bit for "Downlink assignment index" in DCI format 0_2. If the field "</w:t>
            </w:r>
            <w:r w:rsidRPr="00DE5341">
              <w:rPr>
                <w:i/>
                <w:noProof/>
                <w:lang w:eastAsia="sv-SE"/>
              </w:rPr>
              <w:t>downlinkAssignmentIndexDCI-0-2</w:t>
            </w:r>
            <w:r w:rsidRPr="00DE5341">
              <w:rPr>
                <w:noProof/>
                <w:lang w:eastAsia="sv-SE"/>
              </w:rPr>
              <w:t>" is present, then the bitwidth of "Downlink assignment index" in DCI format 0_2 is defined in the same was as that in DCI format 0_1 (see TS 38.212 [17], clause 7.3.1 and TS 38.213 [13], clause 9.1).</w:t>
            </w:r>
          </w:p>
        </w:tc>
      </w:tr>
      <w:tr w:rsidR="00AA2616" w:rsidRPr="00DE5341" w14:paraId="37315C8A" w14:textId="77777777" w:rsidTr="000F44F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D5A2355" w14:textId="77777777" w:rsidR="00AA2616" w:rsidRPr="00DE5341" w:rsidRDefault="00AA2616" w:rsidP="000F44F7">
            <w:pPr>
              <w:pStyle w:val="TAL"/>
              <w:rPr>
                <w:b/>
                <w:bCs/>
                <w:i/>
                <w:iCs/>
                <w:lang w:eastAsia="x-none"/>
              </w:rPr>
            </w:pPr>
            <w:r w:rsidRPr="00DE5341">
              <w:rPr>
                <w:b/>
                <w:bCs/>
                <w:i/>
                <w:iCs/>
                <w:lang w:eastAsia="x-none"/>
              </w:rPr>
              <w:t>downlinkAssignmentIndexDCI-1-2</w:t>
            </w:r>
          </w:p>
          <w:p w14:paraId="660A60D3" w14:textId="77777777" w:rsidR="00AA2616" w:rsidRPr="00DE5341" w:rsidRDefault="00AA2616" w:rsidP="000F44F7">
            <w:pPr>
              <w:pStyle w:val="TAL"/>
              <w:rPr>
                <w:b/>
                <w:i/>
                <w:lang w:eastAsia="en-GB"/>
              </w:rPr>
            </w:pPr>
            <w:r w:rsidRPr="00DE5341">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E5341">
              <w:rPr>
                <w:i/>
                <w:noProof/>
                <w:lang w:eastAsia="sv-SE"/>
              </w:rPr>
              <w:t>pdsch-HARQ-ACK-Codebook</w:t>
            </w:r>
            <w:r w:rsidRPr="00DE5341">
              <w:rPr>
                <w:noProof/>
                <w:lang w:eastAsia="sv-SE"/>
              </w:rPr>
              <w:t xml:space="preserve"> is set to </w:t>
            </w:r>
            <w:r w:rsidRPr="00DE5341">
              <w:rPr>
                <w:i/>
                <w:noProof/>
                <w:lang w:eastAsia="sv-SE"/>
              </w:rPr>
              <w:t>dynamic</w:t>
            </w:r>
            <w:r w:rsidRPr="00DE5341">
              <w:rPr>
                <w:noProof/>
                <w:lang w:eastAsia="sv-SE"/>
              </w:rPr>
              <w:t xml:space="preserve"> (see TS 38.212 [17], clause 7.3.1 and TS 38.213 [13], clause 9.1).</w:t>
            </w:r>
          </w:p>
        </w:tc>
      </w:tr>
      <w:tr w:rsidR="00AA2616" w:rsidRPr="00DE5341" w14:paraId="01395117"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BB7E475" w14:textId="77777777" w:rsidR="00AA2616" w:rsidRPr="00DE5341" w:rsidRDefault="00AA2616" w:rsidP="000F44F7">
            <w:pPr>
              <w:pStyle w:val="TAL"/>
              <w:rPr>
                <w:szCs w:val="22"/>
                <w:lang w:eastAsia="sv-SE"/>
              </w:rPr>
            </w:pPr>
            <w:r w:rsidRPr="00DE5341">
              <w:rPr>
                <w:b/>
                <w:i/>
                <w:szCs w:val="22"/>
                <w:lang w:eastAsia="sv-SE"/>
              </w:rPr>
              <w:t>harq-ACK-SpatialBundlingPUCCH</w:t>
            </w:r>
          </w:p>
          <w:p w14:paraId="58C463E6" w14:textId="77777777" w:rsidR="00AA2616" w:rsidRPr="00DE5341" w:rsidRDefault="00AA2616" w:rsidP="000F44F7">
            <w:pPr>
              <w:pStyle w:val="TAL"/>
              <w:rPr>
                <w:szCs w:val="22"/>
                <w:lang w:eastAsia="sv-SE"/>
              </w:rPr>
            </w:pPr>
            <w:r w:rsidRPr="00DE5341">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E5341">
              <w:rPr>
                <w:szCs w:val="22"/>
              </w:rPr>
              <w:t xml:space="preserve">of PUCCH HARQ ACKs for the primary PUCCH group </w:t>
            </w:r>
            <w:r w:rsidRPr="00DE5341">
              <w:rPr>
                <w:szCs w:val="22"/>
                <w:lang w:eastAsia="sv-SE"/>
              </w:rPr>
              <w:t xml:space="preserve">is disabled (see TS 38.213 [13], clause 9.1.2.1). If the field </w:t>
            </w:r>
            <w:r w:rsidRPr="00DE5341">
              <w:rPr>
                <w:i/>
                <w:szCs w:val="22"/>
                <w:lang w:eastAsia="sv-SE"/>
              </w:rPr>
              <w:t xml:space="preserve">harq-ACK SpatialBundlingPUCCH-secondaryPUCCHgroup </w:t>
            </w:r>
            <w:r w:rsidRPr="00DE5341">
              <w:rPr>
                <w:szCs w:val="22"/>
                <w:lang w:eastAsia="sv-SE"/>
              </w:rPr>
              <w:t xml:space="preserve">is present, </w:t>
            </w:r>
            <w:r w:rsidRPr="00DE5341">
              <w:rPr>
                <w:i/>
                <w:szCs w:val="22"/>
                <w:lang w:eastAsia="sv-SE"/>
              </w:rPr>
              <w:t>harq-ACK-SpatialBundlingPUCCH</w:t>
            </w:r>
            <w:r w:rsidRPr="00DE5341">
              <w:rPr>
                <w:szCs w:val="22"/>
                <w:lang w:eastAsia="sv-SE"/>
              </w:rPr>
              <w:t xml:space="preserve"> is only applied to primary PUCCH group. Network does not configure for a UE both spatial bundling of HARQ ACKs and </w:t>
            </w:r>
            <w:r w:rsidRPr="00DE5341">
              <w:rPr>
                <w:i/>
                <w:iCs/>
                <w:szCs w:val="22"/>
                <w:lang w:eastAsia="sv-SE"/>
              </w:rPr>
              <w:t>codeBlockGroupTransmission</w:t>
            </w:r>
            <w:r w:rsidRPr="00DE5341">
              <w:rPr>
                <w:szCs w:val="22"/>
                <w:lang w:eastAsia="sv-SE"/>
              </w:rPr>
              <w:t xml:space="preserve"> within the same cell group.</w:t>
            </w:r>
          </w:p>
        </w:tc>
      </w:tr>
      <w:tr w:rsidR="00AA2616" w:rsidRPr="00DE5341" w14:paraId="02ADF099"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0EE88D5D" w14:textId="77777777" w:rsidR="00AA2616" w:rsidRPr="00DE5341" w:rsidRDefault="00AA2616" w:rsidP="000F44F7">
            <w:pPr>
              <w:pStyle w:val="TAL"/>
              <w:spacing w:line="254" w:lineRule="auto"/>
              <w:rPr>
                <w:szCs w:val="22"/>
                <w:lang w:eastAsia="sv-SE"/>
              </w:rPr>
            </w:pPr>
            <w:r w:rsidRPr="00DE5341">
              <w:rPr>
                <w:b/>
                <w:i/>
                <w:szCs w:val="22"/>
                <w:lang w:eastAsia="sv-SE"/>
              </w:rPr>
              <w:t>harq-ACK-SpatialBundlingPUCCH-secondaryPUCCHgroup</w:t>
            </w:r>
          </w:p>
          <w:p w14:paraId="0A83F07F" w14:textId="77777777" w:rsidR="00AA2616" w:rsidRPr="00DE5341" w:rsidRDefault="00AA2616" w:rsidP="000F44F7">
            <w:pPr>
              <w:pStyle w:val="TAL"/>
              <w:rPr>
                <w:b/>
                <w:i/>
                <w:szCs w:val="22"/>
                <w:lang w:eastAsia="sv-SE"/>
              </w:rPr>
            </w:pPr>
            <w:r w:rsidRPr="00DE5341">
              <w:rPr>
                <w:szCs w:val="22"/>
                <w:lang w:eastAsia="sv-SE"/>
              </w:rPr>
              <w:t>Indicates whether spatial bundling of PUCCH HARQ ACKs for the secondary PUCCH group is enabled or disabled. The field is only applicable when more than 4 layers are possible to schedule (see TS 38.213 [13], clause 9.1.2.1).</w:t>
            </w:r>
            <w:r w:rsidRPr="00DE5341">
              <w:rPr>
                <w:szCs w:val="22"/>
              </w:rPr>
              <w:t xml:space="preserve"> When the field is absent, the use of spatial bundling of PUCCH HARQ ACKs for the secondary PUCCH group is indicated by </w:t>
            </w:r>
            <w:r w:rsidRPr="00DE5341">
              <w:rPr>
                <w:i/>
                <w:szCs w:val="22"/>
              </w:rPr>
              <w:t>harq-ACK-SpatialBundlingPUCCH</w:t>
            </w:r>
            <w:r w:rsidRPr="00DE5341">
              <w:rPr>
                <w:szCs w:val="22"/>
              </w:rPr>
              <w:t xml:space="preserve">. See TS 38.213 [13], clause 9.1.2.1. Network does not configure for a UE both spatial bundling of HARQ ACKs and </w:t>
            </w:r>
            <w:r w:rsidRPr="00DE5341">
              <w:rPr>
                <w:i/>
                <w:iCs/>
                <w:szCs w:val="22"/>
              </w:rPr>
              <w:t>codeBlockGroupTransmission</w:t>
            </w:r>
            <w:r w:rsidRPr="00DE5341">
              <w:rPr>
                <w:szCs w:val="22"/>
              </w:rPr>
              <w:t xml:space="preserve"> within the same cell group.</w:t>
            </w:r>
          </w:p>
        </w:tc>
      </w:tr>
      <w:tr w:rsidR="00AA2616" w:rsidRPr="00DE5341" w14:paraId="6D5F6A1D"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5F3DF1B" w14:textId="77777777" w:rsidR="00AA2616" w:rsidRPr="00DE5341" w:rsidRDefault="00AA2616" w:rsidP="000F44F7">
            <w:pPr>
              <w:pStyle w:val="TAL"/>
              <w:rPr>
                <w:szCs w:val="22"/>
                <w:lang w:eastAsia="sv-SE"/>
              </w:rPr>
            </w:pPr>
            <w:r w:rsidRPr="00DE5341">
              <w:rPr>
                <w:b/>
                <w:i/>
                <w:szCs w:val="22"/>
                <w:lang w:eastAsia="sv-SE"/>
              </w:rPr>
              <w:t>harq-ACK-SpatialBundlingPUSCH</w:t>
            </w:r>
          </w:p>
          <w:p w14:paraId="57C2F5E0" w14:textId="77777777" w:rsidR="00AA2616" w:rsidRPr="00DE5341" w:rsidRDefault="00AA2616" w:rsidP="000F44F7">
            <w:pPr>
              <w:pStyle w:val="TAL"/>
              <w:rPr>
                <w:szCs w:val="22"/>
                <w:lang w:eastAsia="sv-SE"/>
              </w:rPr>
            </w:pPr>
            <w:r w:rsidRPr="00DE5341">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E5341">
              <w:rPr>
                <w:szCs w:val="22"/>
              </w:rPr>
              <w:t xml:space="preserve">of PUSCH HARQ ACKs for the primary PUCCH group </w:t>
            </w:r>
            <w:r w:rsidRPr="00DE5341">
              <w:rPr>
                <w:szCs w:val="22"/>
                <w:lang w:eastAsia="sv-SE"/>
              </w:rPr>
              <w:t xml:space="preserve">is disabled (see TS 38.213 [13], clauses 9.1.2.2 and 9.1.3.2). If the field </w:t>
            </w:r>
            <w:r w:rsidRPr="00DE5341">
              <w:rPr>
                <w:i/>
                <w:szCs w:val="22"/>
                <w:lang w:eastAsia="sv-SE"/>
              </w:rPr>
              <w:t xml:space="preserve">harq-ACK SpatialBundlingPUSCH-secondaryPUCCHgroup </w:t>
            </w:r>
            <w:r w:rsidRPr="00DE5341">
              <w:rPr>
                <w:szCs w:val="22"/>
                <w:lang w:eastAsia="sv-SE"/>
              </w:rPr>
              <w:t xml:space="preserve">is present, </w:t>
            </w:r>
            <w:r w:rsidRPr="00DE5341">
              <w:rPr>
                <w:i/>
                <w:szCs w:val="22"/>
                <w:lang w:eastAsia="sv-SE"/>
              </w:rPr>
              <w:t>harq-ACK-SpatialBundlingPUSCH</w:t>
            </w:r>
            <w:r w:rsidRPr="00DE5341">
              <w:rPr>
                <w:szCs w:val="22"/>
                <w:lang w:eastAsia="sv-SE"/>
              </w:rPr>
              <w:t xml:space="preserve"> is only applied to primary PUCCH group. Network does not configure for a UE both spatial bundling of HARQ ACKs and </w:t>
            </w:r>
            <w:r w:rsidRPr="00DE5341">
              <w:rPr>
                <w:i/>
                <w:iCs/>
                <w:szCs w:val="22"/>
                <w:lang w:eastAsia="sv-SE"/>
              </w:rPr>
              <w:t>codeBlockGroupTransmission</w:t>
            </w:r>
            <w:r w:rsidRPr="00DE5341">
              <w:rPr>
                <w:szCs w:val="22"/>
                <w:lang w:eastAsia="sv-SE"/>
              </w:rPr>
              <w:t xml:space="preserve"> within the same cell group.</w:t>
            </w:r>
          </w:p>
        </w:tc>
      </w:tr>
      <w:tr w:rsidR="00AA2616" w:rsidRPr="00DE5341" w14:paraId="6E974ABD"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0076CF47" w14:textId="77777777" w:rsidR="00AA2616" w:rsidRPr="00DE5341" w:rsidRDefault="00AA2616" w:rsidP="000F44F7">
            <w:pPr>
              <w:pStyle w:val="TAL"/>
              <w:spacing w:line="254" w:lineRule="auto"/>
              <w:rPr>
                <w:szCs w:val="22"/>
                <w:lang w:eastAsia="sv-SE"/>
              </w:rPr>
            </w:pPr>
            <w:r w:rsidRPr="00DE5341">
              <w:rPr>
                <w:b/>
                <w:i/>
                <w:szCs w:val="22"/>
                <w:lang w:eastAsia="sv-SE"/>
              </w:rPr>
              <w:t>harq-ACK-SpatialBundlingPUSCH-secondaryPUCCHgroup</w:t>
            </w:r>
          </w:p>
          <w:p w14:paraId="68FA8A44" w14:textId="77777777" w:rsidR="00AA2616" w:rsidRPr="00DE5341" w:rsidRDefault="00AA2616" w:rsidP="000F44F7">
            <w:pPr>
              <w:pStyle w:val="TAL"/>
              <w:rPr>
                <w:b/>
                <w:i/>
                <w:szCs w:val="22"/>
                <w:lang w:eastAsia="sv-SE"/>
              </w:rPr>
            </w:pPr>
            <w:r w:rsidRPr="00DE5341">
              <w:rPr>
                <w:szCs w:val="22"/>
                <w:lang w:eastAsia="sv-SE"/>
              </w:rPr>
              <w:t xml:space="preserve">Indicates whether </w:t>
            </w:r>
            <w:r w:rsidRPr="00DE5341">
              <w:rPr>
                <w:szCs w:val="22"/>
              </w:rPr>
              <w:t>spatial bundling of PUSCH HARQ ACKs for the secondary PUCCH group is enabled or disabled.</w:t>
            </w:r>
            <w:r w:rsidRPr="00DE5341">
              <w:rPr>
                <w:szCs w:val="22"/>
                <w:lang w:eastAsia="sv-SE"/>
              </w:rPr>
              <w:t xml:space="preserve"> The field is only applicable when more than 4 layers are possible to schedule (see TS 38.213 [13], clauses 9.1.2.2 and 9.1.3.2).</w:t>
            </w:r>
            <w:r w:rsidRPr="00DE5341">
              <w:rPr>
                <w:szCs w:val="22"/>
              </w:rPr>
              <w:t xml:space="preserve"> When the field is absent, the use of spatial bundling of PUSCH HARQ ACKs for the secondary PUCCH group is indicated by </w:t>
            </w:r>
            <w:r w:rsidRPr="00DE5341">
              <w:rPr>
                <w:i/>
                <w:szCs w:val="22"/>
              </w:rPr>
              <w:t>harq-ACK-SpatialBundlingPUSCH</w:t>
            </w:r>
            <w:r w:rsidRPr="00DE5341">
              <w:rPr>
                <w:szCs w:val="22"/>
              </w:rPr>
              <w:t xml:space="preserve">. See TS 38.213 [13], clauses 9.1.2.2 and 9.1.3.2. Network does not configure for a UE both spatial bundling of HARQ ACKs and </w:t>
            </w:r>
            <w:r w:rsidRPr="00DE5341">
              <w:rPr>
                <w:i/>
                <w:iCs/>
                <w:szCs w:val="22"/>
              </w:rPr>
              <w:t>codeBlockGroupTransmission</w:t>
            </w:r>
            <w:r w:rsidRPr="00DE5341">
              <w:rPr>
                <w:szCs w:val="22"/>
              </w:rPr>
              <w:t xml:space="preserve"> within the same cell group.</w:t>
            </w:r>
          </w:p>
        </w:tc>
      </w:tr>
      <w:tr w:rsidR="00AA2616" w:rsidRPr="00DE5341" w14:paraId="6DBBFD0A"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3D1B1984" w14:textId="77777777" w:rsidR="00AA2616" w:rsidRPr="00DE5341" w:rsidRDefault="00AA2616" w:rsidP="000F44F7">
            <w:pPr>
              <w:pStyle w:val="TAL"/>
              <w:rPr>
                <w:szCs w:val="22"/>
                <w:lang w:eastAsia="sv-SE"/>
              </w:rPr>
            </w:pPr>
            <w:r w:rsidRPr="00DE5341">
              <w:rPr>
                <w:b/>
                <w:i/>
                <w:szCs w:val="22"/>
                <w:lang w:eastAsia="sv-SE"/>
              </w:rPr>
              <w:t>mcs-C-RNTI</w:t>
            </w:r>
          </w:p>
          <w:p w14:paraId="53AEA34F" w14:textId="77777777" w:rsidR="00AA2616" w:rsidRPr="00DE5341" w:rsidRDefault="00AA2616" w:rsidP="000F44F7">
            <w:pPr>
              <w:pStyle w:val="TAL"/>
              <w:rPr>
                <w:szCs w:val="22"/>
                <w:lang w:eastAsia="sv-SE"/>
              </w:rPr>
            </w:pPr>
            <w:r w:rsidRPr="00DE5341">
              <w:rPr>
                <w:szCs w:val="22"/>
                <w:lang w:eastAsia="sv-SE"/>
              </w:rPr>
              <w:t xml:space="preserve">RNTI to indicate use of </w:t>
            </w:r>
            <w:r w:rsidRPr="00DE5341">
              <w:rPr>
                <w:i/>
                <w:szCs w:val="22"/>
                <w:lang w:eastAsia="sv-SE"/>
              </w:rPr>
              <w:t>qam64LowSE</w:t>
            </w:r>
            <w:r w:rsidRPr="00DE5341">
              <w:rPr>
                <w:szCs w:val="22"/>
                <w:lang w:eastAsia="sv-SE"/>
              </w:rPr>
              <w:t xml:space="preserve"> for grant-based transmissions. When the </w:t>
            </w:r>
            <w:r w:rsidRPr="00DE5341">
              <w:rPr>
                <w:i/>
                <w:szCs w:val="22"/>
                <w:lang w:eastAsia="sv-SE"/>
              </w:rPr>
              <w:t>mcs</w:t>
            </w:r>
            <w:r w:rsidRPr="00DE5341">
              <w:rPr>
                <w:szCs w:val="22"/>
                <w:lang w:eastAsia="sv-SE"/>
              </w:rPr>
              <w:t>-</w:t>
            </w:r>
            <w:r w:rsidRPr="00DE5341">
              <w:rPr>
                <w:i/>
                <w:szCs w:val="22"/>
                <w:lang w:eastAsia="sv-SE"/>
              </w:rPr>
              <w:t>C-RNT</w:t>
            </w:r>
            <w:r w:rsidRPr="00DE5341">
              <w:rPr>
                <w:szCs w:val="22"/>
                <w:lang w:eastAsia="sv-SE"/>
              </w:rPr>
              <w:t>I is configured, RNTI scrambling of DCI CRC is used to choose the corresponding MCS table.</w:t>
            </w:r>
          </w:p>
        </w:tc>
      </w:tr>
      <w:tr w:rsidR="00AA2616" w:rsidRPr="00DE5341" w14:paraId="490B5B5C"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FE765B0" w14:textId="77777777" w:rsidR="00AA2616" w:rsidRPr="00DE5341" w:rsidRDefault="00AA2616" w:rsidP="000F44F7">
            <w:pPr>
              <w:pStyle w:val="TAL"/>
              <w:rPr>
                <w:szCs w:val="22"/>
                <w:lang w:eastAsia="sv-SE"/>
              </w:rPr>
            </w:pPr>
            <w:r w:rsidRPr="00DE5341">
              <w:rPr>
                <w:b/>
                <w:i/>
                <w:szCs w:val="22"/>
                <w:lang w:eastAsia="sv-SE"/>
              </w:rPr>
              <w:t>nfi-TotalDAI-Included</w:t>
            </w:r>
          </w:p>
          <w:p w14:paraId="4B34F0EC" w14:textId="77777777" w:rsidR="00AA2616" w:rsidRPr="00DE5341" w:rsidRDefault="00AA2616" w:rsidP="000F44F7">
            <w:pPr>
              <w:pStyle w:val="TAL"/>
              <w:rPr>
                <w:b/>
                <w:i/>
                <w:szCs w:val="22"/>
                <w:lang w:eastAsia="sv-SE"/>
              </w:rPr>
            </w:pPr>
            <w:r w:rsidRPr="00DE5341">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DE5341">
              <w:rPr>
                <w:i/>
                <w:szCs w:val="22"/>
                <w:lang w:eastAsia="sv-SE"/>
              </w:rPr>
              <w:t xml:space="preserve">pdsch-HARQ-ACK-Codebook </w:t>
            </w:r>
            <w:r w:rsidRPr="00DE5341">
              <w:rPr>
                <w:szCs w:val="22"/>
                <w:lang w:eastAsia="sv-SE"/>
              </w:rPr>
              <w:t xml:space="preserve">is set to </w:t>
            </w:r>
            <w:r w:rsidRPr="00DE5341">
              <w:rPr>
                <w:i/>
                <w:szCs w:val="22"/>
                <w:lang w:eastAsia="sv-SE"/>
              </w:rPr>
              <w:t>enhancedDynamic</w:t>
            </w:r>
            <w:r w:rsidRPr="00DE5341">
              <w:rPr>
                <w:szCs w:val="22"/>
                <w:lang w:eastAsia="sv-SE"/>
              </w:rPr>
              <w:t>).</w:t>
            </w:r>
          </w:p>
        </w:tc>
      </w:tr>
      <w:tr w:rsidR="00AA2616" w:rsidRPr="00DE5341" w14:paraId="54E3086B"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3BCB927" w14:textId="77777777" w:rsidR="00AA2616" w:rsidRPr="00DE5341" w:rsidRDefault="00AA2616" w:rsidP="000F44F7">
            <w:pPr>
              <w:pStyle w:val="TAL"/>
              <w:rPr>
                <w:b/>
                <w:bCs/>
                <w:i/>
                <w:iCs/>
                <w:lang w:eastAsia="x-none"/>
              </w:rPr>
            </w:pPr>
            <w:r w:rsidRPr="00DE5341">
              <w:rPr>
                <w:b/>
                <w:bCs/>
                <w:i/>
                <w:iCs/>
                <w:lang w:eastAsia="x-none"/>
              </w:rPr>
              <w:t>nrdc-PCmode</w:t>
            </w:r>
            <w:r w:rsidRPr="00DE5341">
              <w:rPr>
                <w:rFonts w:asciiTheme="minorEastAsia" w:eastAsiaTheme="minorEastAsia" w:hAnsiTheme="minorEastAsia"/>
                <w:b/>
                <w:bCs/>
                <w:i/>
                <w:iCs/>
                <w:lang w:eastAsia="zh-CN"/>
              </w:rPr>
              <w:t>-</w:t>
            </w:r>
            <w:r w:rsidRPr="00DE5341">
              <w:rPr>
                <w:b/>
                <w:bCs/>
                <w:i/>
                <w:iCs/>
                <w:lang w:eastAsia="x-none"/>
              </w:rPr>
              <w:t>FR1</w:t>
            </w:r>
          </w:p>
          <w:p w14:paraId="0A17FA1E" w14:textId="77777777" w:rsidR="00AA2616" w:rsidRPr="00DE5341" w:rsidRDefault="00AA2616" w:rsidP="000F44F7">
            <w:pPr>
              <w:pStyle w:val="TAL"/>
              <w:rPr>
                <w:bCs/>
                <w:iCs/>
                <w:kern w:val="2"/>
                <w:lang w:eastAsia="sv-SE"/>
              </w:rPr>
            </w:pPr>
            <w:r w:rsidRPr="00DE5341">
              <w:rPr>
                <w:szCs w:val="18"/>
                <w:lang w:eastAsia="sv-SE"/>
              </w:rPr>
              <w:t xml:space="preserve">Indicates the uplink power sharing mode that the UE uses in NR-DC in </w:t>
            </w:r>
            <w:r w:rsidRPr="00DE5341">
              <w:rPr>
                <w:szCs w:val="24"/>
                <w:lang w:eastAsia="sv-SE"/>
              </w:rPr>
              <w:t>frequency range 1 (FR1) (see T</w:t>
            </w:r>
            <w:r w:rsidRPr="00DE5341">
              <w:rPr>
                <w:lang w:eastAsia="sv-SE"/>
              </w:rPr>
              <w:t>S 38.213 [13], clause 7.6)</w:t>
            </w:r>
            <w:r w:rsidRPr="00DE5341">
              <w:rPr>
                <w:szCs w:val="18"/>
                <w:lang w:eastAsia="sv-SE"/>
              </w:rPr>
              <w:t>.</w:t>
            </w:r>
          </w:p>
        </w:tc>
      </w:tr>
      <w:tr w:rsidR="00AA2616" w:rsidRPr="00DE5341" w14:paraId="27403C6D"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4C6E191" w14:textId="77777777" w:rsidR="00AA2616" w:rsidRPr="00DE5341" w:rsidRDefault="00AA2616" w:rsidP="000F44F7">
            <w:pPr>
              <w:pStyle w:val="TAL"/>
              <w:rPr>
                <w:b/>
                <w:bCs/>
                <w:i/>
                <w:iCs/>
                <w:lang w:eastAsia="x-none"/>
              </w:rPr>
            </w:pPr>
            <w:r w:rsidRPr="00DE5341">
              <w:rPr>
                <w:b/>
                <w:bCs/>
                <w:i/>
                <w:iCs/>
                <w:lang w:eastAsia="x-none"/>
              </w:rPr>
              <w:t>nrdc-PCmode</w:t>
            </w:r>
            <w:r w:rsidRPr="00DE5341">
              <w:rPr>
                <w:rFonts w:asciiTheme="minorEastAsia" w:eastAsiaTheme="minorEastAsia" w:hAnsiTheme="minorEastAsia"/>
                <w:b/>
                <w:bCs/>
                <w:i/>
                <w:iCs/>
                <w:lang w:eastAsia="zh-CN"/>
              </w:rPr>
              <w:t>-</w:t>
            </w:r>
            <w:r w:rsidRPr="00DE5341">
              <w:rPr>
                <w:b/>
                <w:bCs/>
                <w:i/>
                <w:iCs/>
                <w:lang w:eastAsia="x-none"/>
              </w:rPr>
              <w:t>FR2</w:t>
            </w:r>
          </w:p>
          <w:p w14:paraId="7CC83257" w14:textId="77777777" w:rsidR="00AA2616" w:rsidRPr="00DE5341" w:rsidRDefault="00AA2616" w:rsidP="000F44F7">
            <w:pPr>
              <w:pStyle w:val="TAL"/>
              <w:rPr>
                <w:bCs/>
                <w:iCs/>
                <w:kern w:val="2"/>
                <w:lang w:eastAsia="sv-SE"/>
              </w:rPr>
            </w:pPr>
            <w:r w:rsidRPr="00DE5341">
              <w:rPr>
                <w:szCs w:val="18"/>
                <w:lang w:eastAsia="sv-SE"/>
              </w:rPr>
              <w:t xml:space="preserve">Indicates the uplink power sharing mode that the UE uses in NR-DC in </w:t>
            </w:r>
            <w:r w:rsidRPr="00DE5341">
              <w:rPr>
                <w:szCs w:val="24"/>
                <w:lang w:eastAsia="sv-SE"/>
              </w:rPr>
              <w:t>frequency range 2 (FR2) (see TS</w:t>
            </w:r>
            <w:r w:rsidRPr="00DE5341">
              <w:rPr>
                <w:lang w:eastAsia="sv-SE"/>
              </w:rPr>
              <w:t xml:space="preserve"> 38.213 [13], clause 7.6)</w:t>
            </w:r>
            <w:r w:rsidRPr="00DE5341">
              <w:rPr>
                <w:rFonts w:asciiTheme="minorEastAsia" w:eastAsiaTheme="minorEastAsia" w:hAnsiTheme="minorEastAsia"/>
                <w:lang w:eastAsia="zh-CN"/>
              </w:rPr>
              <w:t>.</w:t>
            </w:r>
          </w:p>
        </w:tc>
      </w:tr>
      <w:tr w:rsidR="00AA2616" w:rsidRPr="00DE5341" w14:paraId="0259D1BF"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65AEF25" w14:textId="77777777" w:rsidR="00AA2616" w:rsidRPr="00DE5341" w:rsidRDefault="00AA2616" w:rsidP="000F44F7">
            <w:pPr>
              <w:pStyle w:val="TAL"/>
              <w:rPr>
                <w:b/>
                <w:bCs/>
                <w:i/>
                <w:iCs/>
                <w:kern w:val="2"/>
                <w:lang w:eastAsia="sv-SE"/>
              </w:rPr>
            </w:pPr>
            <w:r w:rsidRPr="00DE5341">
              <w:rPr>
                <w:b/>
                <w:bCs/>
                <w:i/>
                <w:iCs/>
                <w:kern w:val="2"/>
                <w:lang w:eastAsia="sv-SE"/>
              </w:rPr>
              <w:t>pdcch-BlindDetection</w:t>
            </w:r>
            <w:r w:rsidRPr="00DE5341">
              <w:rPr>
                <w:b/>
                <w:bCs/>
                <w:i/>
                <w:iCs/>
                <w:kern w:val="2"/>
              </w:rPr>
              <w:t>, pdcch-BlindDetection2, pdcch-BlindDetection3</w:t>
            </w:r>
          </w:p>
          <w:p w14:paraId="49955E92" w14:textId="77777777" w:rsidR="00AA2616" w:rsidRPr="00DE5341" w:rsidRDefault="00AA2616" w:rsidP="000F44F7">
            <w:pPr>
              <w:pStyle w:val="TAL"/>
              <w:rPr>
                <w:b/>
                <w:i/>
                <w:szCs w:val="22"/>
                <w:lang w:eastAsia="sv-SE"/>
              </w:rPr>
            </w:pPr>
            <w:r w:rsidRPr="00DE5341">
              <w:rPr>
                <w:szCs w:val="18"/>
                <w:lang w:eastAsia="sv-SE"/>
              </w:rPr>
              <w:t>Indicates the reference number of cells for PDCCH blind detection for the CG.</w:t>
            </w:r>
            <w:r w:rsidRPr="00DE5341">
              <w:rPr>
                <w:lang w:eastAsia="sv-SE"/>
              </w:rPr>
              <w:t xml:space="preserve"> Network configures the field for each CG when the UE is in NR DC and sets the value in accordance </w:t>
            </w:r>
            <w:r w:rsidRPr="00DE5341">
              <w:rPr>
                <w:szCs w:val="18"/>
                <w:lang w:eastAsia="sv-SE"/>
              </w:rPr>
              <w:t xml:space="preserve">with the constraints specified in TS 38.213 </w:t>
            </w:r>
            <w:r w:rsidRPr="00DE5341">
              <w:rPr>
                <w:szCs w:val="22"/>
                <w:lang w:eastAsia="sv-SE"/>
              </w:rPr>
              <w:t>[13].</w:t>
            </w:r>
            <w:r w:rsidRPr="00DE5341">
              <w:rPr>
                <w:lang w:eastAsia="sv-SE"/>
              </w:rPr>
              <w:t xml:space="preserve"> The </w:t>
            </w:r>
            <w:r w:rsidRPr="00DE5341">
              <w:rPr>
                <w:szCs w:val="22"/>
                <w:lang w:eastAsia="sv-SE"/>
              </w:rPr>
              <w:t xml:space="preserve">network configures </w:t>
            </w:r>
            <w:r w:rsidRPr="00DE5341">
              <w:rPr>
                <w:i/>
                <w:szCs w:val="22"/>
                <w:lang w:eastAsia="sv-SE"/>
              </w:rPr>
              <w:t>pdcch-BlindDetection</w:t>
            </w:r>
            <w:r w:rsidRPr="00DE5341">
              <w:rPr>
                <w:szCs w:val="22"/>
                <w:lang w:eastAsia="sv-SE"/>
              </w:rPr>
              <w:t xml:space="preserve"> only if the UE is in NR-DC.</w:t>
            </w:r>
            <w:r w:rsidRPr="00DE5341">
              <w:rPr>
                <w:szCs w:val="22"/>
              </w:rPr>
              <w:t xml:space="preserve"> The network configures </w:t>
            </w:r>
            <w:r w:rsidRPr="00DE5341">
              <w:rPr>
                <w:i/>
                <w:szCs w:val="22"/>
              </w:rPr>
              <w:t>pdcch-BlindDetection2</w:t>
            </w:r>
            <w:r w:rsidRPr="00DE5341">
              <w:rPr>
                <w:szCs w:val="22"/>
              </w:rPr>
              <w:t xml:space="preserve"> only if the UE is in NR-DC with at least one downlink cell using Rel-16 PDCCH monitoring capability. The network configures </w:t>
            </w:r>
            <w:r w:rsidRPr="00DE5341">
              <w:rPr>
                <w:i/>
                <w:szCs w:val="22"/>
              </w:rPr>
              <w:t>pdcch-BlindDetection3</w:t>
            </w:r>
            <w:r w:rsidRPr="00DE5341">
              <w:rPr>
                <w:szCs w:val="22"/>
              </w:rPr>
              <w:t xml:space="preserve"> only if the UE is in NR-DC with at least one downlink cell using Rel-15 PDCCH monitoring capability.</w:t>
            </w:r>
          </w:p>
        </w:tc>
      </w:tr>
      <w:tr w:rsidR="00AA2616" w:rsidRPr="00DE5341" w14:paraId="64DA3609" w14:textId="77777777" w:rsidTr="000F44F7">
        <w:tc>
          <w:tcPr>
            <w:tcW w:w="14173" w:type="dxa"/>
            <w:tcBorders>
              <w:top w:val="single" w:sz="4" w:space="0" w:color="auto"/>
              <w:left w:val="single" w:sz="4" w:space="0" w:color="auto"/>
              <w:bottom w:val="single" w:sz="4" w:space="0" w:color="auto"/>
              <w:right w:val="single" w:sz="4" w:space="0" w:color="auto"/>
            </w:tcBorders>
          </w:tcPr>
          <w:p w14:paraId="4AD04389" w14:textId="77777777" w:rsidR="00AA2616" w:rsidRPr="00DE5341" w:rsidRDefault="00AA2616" w:rsidP="000F44F7">
            <w:pPr>
              <w:pStyle w:val="TAL"/>
              <w:rPr>
                <w:b/>
                <w:bCs/>
                <w:i/>
                <w:iCs/>
                <w:kern w:val="2"/>
                <w:lang w:eastAsia="sv-SE"/>
              </w:rPr>
            </w:pPr>
            <w:r w:rsidRPr="00DE5341">
              <w:rPr>
                <w:b/>
                <w:bCs/>
                <w:i/>
                <w:iCs/>
                <w:kern w:val="2"/>
                <w:lang w:eastAsia="sv-SE"/>
              </w:rPr>
              <w:t>pdcch-BlindDetectionCA-CombIndicator</w:t>
            </w:r>
          </w:p>
          <w:p w14:paraId="32BBACA0" w14:textId="77777777" w:rsidR="00AA2616" w:rsidRPr="00DE5341" w:rsidRDefault="00AA2616" w:rsidP="000F44F7">
            <w:pPr>
              <w:pStyle w:val="TAL"/>
              <w:rPr>
                <w:kern w:val="2"/>
                <w:lang w:eastAsia="sv-SE"/>
              </w:rPr>
            </w:pPr>
            <w:r w:rsidRPr="00DE5341">
              <w:rPr>
                <w:kern w:val="2"/>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AA2616" w:rsidRPr="00DE5341" w14:paraId="645A5D44"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257F527" w14:textId="77777777" w:rsidR="00AA2616" w:rsidRPr="00DE5341" w:rsidRDefault="00AA2616" w:rsidP="000F44F7">
            <w:pPr>
              <w:pStyle w:val="TAL"/>
              <w:rPr>
                <w:szCs w:val="22"/>
                <w:lang w:eastAsia="sv-SE"/>
              </w:rPr>
            </w:pPr>
            <w:r w:rsidRPr="00DE5341">
              <w:rPr>
                <w:b/>
                <w:i/>
                <w:szCs w:val="22"/>
                <w:lang w:eastAsia="sv-SE"/>
              </w:rPr>
              <w:t>p-NR-FR1</w:t>
            </w:r>
          </w:p>
          <w:p w14:paraId="236492A4" w14:textId="77777777" w:rsidR="00AA2616" w:rsidRPr="00DE5341" w:rsidRDefault="00AA2616" w:rsidP="000F44F7">
            <w:pPr>
              <w:pStyle w:val="TAL"/>
              <w:rPr>
                <w:szCs w:val="22"/>
                <w:lang w:eastAsia="sv-SE"/>
              </w:rPr>
            </w:pPr>
            <w:r w:rsidRPr="00DE5341">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E5341">
              <w:rPr>
                <w:i/>
                <w:szCs w:val="22"/>
                <w:lang w:eastAsia="sv-SE"/>
              </w:rPr>
              <w:t>p-Max</w:t>
            </w:r>
            <w:r w:rsidRPr="00DE5341">
              <w:rPr>
                <w:szCs w:val="22"/>
                <w:lang w:eastAsia="sv-SE"/>
              </w:rPr>
              <w:t xml:space="preserve"> (configured in </w:t>
            </w:r>
            <w:r w:rsidRPr="00DE5341">
              <w:rPr>
                <w:i/>
                <w:szCs w:val="22"/>
                <w:lang w:eastAsia="sv-SE"/>
              </w:rPr>
              <w:t>FrequencyInfoUL</w:t>
            </w:r>
            <w:r w:rsidRPr="00DE5341">
              <w:rPr>
                <w:szCs w:val="22"/>
                <w:lang w:eastAsia="sv-SE"/>
              </w:rPr>
              <w:t xml:space="preserve">) and by </w:t>
            </w:r>
            <w:r w:rsidRPr="00DE5341">
              <w:rPr>
                <w:i/>
                <w:szCs w:val="22"/>
                <w:lang w:eastAsia="sv-SE"/>
              </w:rPr>
              <w:t>p-UE-FR1</w:t>
            </w:r>
            <w:r w:rsidRPr="00DE5341">
              <w:rPr>
                <w:szCs w:val="22"/>
                <w:lang w:eastAsia="sv-SE"/>
              </w:rPr>
              <w:t xml:space="preserve"> (configured total for all serving cells operating on FR1).</w:t>
            </w:r>
          </w:p>
        </w:tc>
      </w:tr>
      <w:tr w:rsidR="00AA2616" w:rsidRPr="00DE5341" w14:paraId="6B64D1EC"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9B8E2AD" w14:textId="77777777" w:rsidR="00AA2616" w:rsidRPr="00DE5341" w:rsidRDefault="00AA2616" w:rsidP="000F44F7">
            <w:pPr>
              <w:pStyle w:val="TAL"/>
              <w:rPr>
                <w:b/>
                <w:bCs/>
                <w:i/>
                <w:iCs/>
                <w:lang w:eastAsia="x-none"/>
              </w:rPr>
            </w:pPr>
            <w:r w:rsidRPr="00DE5341">
              <w:rPr>
                <w:b/>
                <w:bCs/>
                <w:i/>
                <w:iCs/>
                <w:lang w:eastAsia="x-none"/>
              </w:rPr>
              <w:t>p-NR-FR2</w:t>
            </w:r>
          </w:p>
          <w:p w14:paraId="44DCF30B" w14:textId="0AB89ED8" w:rsidR="00AA2616" w:rsidRPr="00DE5341" w:rsidRDefault="00AA2616" w:rsidP="000F44F7">
            <w:pPr>
              <w:pStyle w:val="TAL"/>
              <w:rPr>
                <w:lang w:eastAsia="sv-SE"/>
              </w:rPr>
            </w:pPr>
            <w:r w:rsidRPr="00DE5341">
              <w:rPr>
                <w:lang w:eastAsia="sv-SE"/>
              </w:rPr>
              <w:t xml:space="preserve">The maximum total transmit power to be used by the UE in this NR cell group across all serving cells in frequency range 2 (FR2). </w:t>
            </w:r>
            <w:del w:id="18" w:author="Ericsson" w:date="2021-04-01T18:26:00Z">
              <w:r w:rsidRPr="00DE5341" w:rsidDel="00AA2616">
                <w:rPr>
                  <w:lang w:eastAsia="sv-SE"/>
                </w:rPr>
                <w:delText xml:space="preserve">The maximum transmit power that the UE may use may be additionally limited by </w:delText>
              </w:r>
              <w:r w:rsidRPr="00DE5341" w:rsidDel="00AA2616">
                <w:rPr>
                  <w:i/>
                  <w:iCs/>
                  <w:lang w:eastAsia="sv-SE"/>
                </w:rPr>
                <w:delText>p-Max</w:delText>
              </w:r>
              <w:r w:rsidRPr="00DE5341" w:rsidDel="00AA2616">
                <w:rPr>
                  <w:lang w:eastAsia="sv-SE"/>
                </w:rPr>
                <w:delText xml:space="preserve"> (configured in </w:delText>
              </w:r>
              <w:r w:rsidRPr="00DE5341" w:rsidDel="00AA2616">
                <w:rPr>
                  <w:i/>
                  <w:iCs/>
                  <w:lang w:eastAsia="sv-SE"/>
                </w:rPr>
                <w:delText>FrequencyInfoUL</w:delText>
              </w:r>
              <w:r w:rsidRPr="00DE5341" w:rsidDel="00AA2616">
                <w:rPr>
                  <w:lang w:eastAsia="sv-SE"/>
                </w:rPr>
                <w:delText xml:space="preserve">) and by </w:delText>
              </w:r>
              <w:r w:rsidRPr="00DE5341" w:rsidDel="00AA2616">
                <w:rPr>
                  <w:i/>
                  <w:iCs/>
                  <w:lang w:eastAsia="sv-SE"/>
                </w:rPr>
                <w:delText>p-UE-FR2</w:delText>
              </w:r>
              <w:r w:rsidRPr="00DE5341" w:rsidDel="00AA2616">
                <w:rPr>
                  <w:lang w:eastAsia="sv-SE"/>
                </w:rPr>
                <w:delText xml:space="preserve"> (configured total for all serving cells operating on FR2).</w:delText>
              </w:r>
              <w:r w:rsidRPr="00DE5341" w:rsidDel="00AA2616">
                <w:delText xml:space="preserve"> </w:delText>
              </w:r>
            </w:del>
            <w:r w:rsidRPr="00DE5341">
              <w:t xml:space="preserve">This field is </w:t>
            </w:r>
            <w:ins w:id="19" w:author="Ericsson" w:date="2021-04-01T18:25:00Z">
              <w:r w:rsidRPr="00AA2616">
                <w:t>ignored by the UE in this version of the specification</w:t>
              </w:r>
            </w:ins>
            <w:del w:id="20" w:author="Ericsson" w:date="2021-04-01T18:26:00Z">
              <w:r w:rsidRPr="00DE5341" w:rsidDel="00AA2616">
                <w:delText>only used in NR-DC</w:delText>
              </w:r>
            </w:del>
            <w:r w:rsidRPr="00DE5341">
              <w:t>.</w:t>
            </w:r>
          </w:p>
        </w:tc>
      </w:tr>
      <w:tr w:rsidR="00AA2616" w:rsidRPr="00DE5341" w14:paraId="7D026B87"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5D63E47" w14:textId="77777777" w:rsidR="00AA2616" w:rsidRPr="00DE5341" w:rsidRDefault="00AA2616" w:rsidP="000F44F7">
            <w:pPr>
              <w:pStyle w:val="TAL"/>
              <w:rPr>
                <w:szCs w:val="22"/>
                <w:lang w:eastAsia="sv-SE"/>
              </w:rPr>
            </w:pPr>
            <w:r w:rsidRPr="00DE5341">
              <w:rPr>
                <w:b/>
                <w:i/>
                <w:szCs w:val="22"/>
                <w:lang w:eastAsia="sv-SE"/>
              </w:rPr>
              <w:t>ps-RNTI</w:t>
            </w:r>
          </w:p>
          <w:p w14:paraId="571FE0DD" w14:textId="77777777" w:rsidR="00AA2616" w:rsidRPr="00DE5341" w:rsidRDefault="00AA2616" w:rsidP="000F44F7">
            <w:pPr>
              <w:pStyle w:val="TAL"/>
              <w:rPr>
                <w:b/>
                <w:i/>
                <w:szCs w:val="22"/>
                <w:lang w:eastAsia="sv-SE"/>
              </w:rPr>
            </w:pPr>
            <w:r w:rsidRPr="00DE5341">
              <w:rPr>
                <w:szCs w:val="22"/>
                <w:lang w:eastAsia="sv-SE"/>
              </w:rPr>
              <w:t>RNTI value for scrambling CRC of DCI format 2-6 used for power saving (see TS 38.213 [13], clause 10.1).</w:t>
            </w:r>
          </w:p>
        </w:tc>
      </w:tr>
      <w:tr w:rsidR="00AA2616" w:rsidRPr="00DE5341" w14:paraId="14A9F89E"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0E413CD" w14:textId="77777777" w:rsidR="00AA2616" w:rsidRPr="00DE5341" w:rsidRDefault="00AA2616" w:rsidP="000F44F7">
            <w:pPr>
              <w:pStyle w:val="TAL"/>
              <w:rPr>
                <w:szCs w:val="22"/>
                <w:lang w:eastAsia="sv-SE"/>
              </w:rPr>
            </w:pPr>
            <w:r w:rsidRPr="00DE5341">
              <w:rPr>
                <w:b/>
                <w:i/>
                <w:szCs w:val="22"/>
                <w:lang w:eastAsia="sv-SE"/>
              </w:rPr>
              <w:t>ps-Offset</w:t>
            </w:r>
          </w:p>
          <w:p w14:paraId="28D87FC2" w14:textId="77777777" w:rsidR="00AA2616" w:rsidRPr="00DE5341" w:rsidRDefault="00AA2616" w:rsidP="000F44F7">
            <w:pPr>
              <w:pStyle w:val="TAL"/>
              <w:rPr>
                <w:b/>
                <w:i/>
                <w:szCs w:val="22"/>
                <w:lang w:eastAsia="sv-SE"/>
              </w:rPr>
            </w:pPr>
            <w:r w:rsidRPr="00DE5341">
              <w:rPr>
                <w:szCs w:val="22"/>
                <w:lang w:eastAsia="sv-SE"/>
              </w:rPr>
              <w:t xml:space="preserve">The start of the search-time of DCI format 2-6 with CRC scrambled by PS-RNTI relative to the start of the </w:t>
            </w:r>
            <w:r w:rsidRPr="00DE5341">
              <w:rPr>
                <w:i/>
                <w:szCs w:val="22"/>
                <w:lang w:eastAsia="sv-SE"/>
              </w:rPr>
              <w:t>drx-onDurationTimer</w:t>
            </w:r>
            <w:r w:rsidRPr="00DE5341">
              <w:rPr>
                <w:szCs w:val="22"/>
                <w:lang w:eastAsia="sv-SE"/>
              </w:rPr>
              <w:t xml:space="preserve"> of Long DRX (see TS 38.213 [13], clause 10.3). </w:t>
            </w:r>
            <w:r w:rsidRPr="00DE5341">
              <w:rPr>
                <w:lang w:eastAsia="en-GB"/>
              </w:rPr>
              <w:t>Value in multiples of 0.125ms (milliseconds). 1 corresponds to 0.125 ms, 2</w:t>
            </w:r>
            <w:r w:rsidRPr="00DE5341">
              <w:rPr>
                <w:i/>
                <w:lang w:eastAsia="en-GB"/>
              </w:rPr>
              <w:t xml:space="preserve"> </w:t>
            </w:r>
            <w:r w:rsidRPr="00DE5341">
              <w:rPr>
                <w:lang w:eastAsia="en-GB"/>
              </w:rPr>
              <w:t>corresponds to 0.25 ms, 3 corresponds to 0.375 ms and so on.</w:t>
            </w:r>
          </w:p>
        </w:tc>
      </w:tr>
      <w:tr w:rsidR="00AA2616" w:rsidRPr="00DE5341" w14:paraId="1DE6E2BF"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7B36F48" w14:textId="77777777" w:rsidR="00AA2616" w:rsidRPr="00DE5341" w:rsidRDefault="00AA2616" w:rsidP="000F44F7">
            <w:pPr>
              <w:pStyle w:val="TAL"/>
              <w:rPr>
                <w:szCs w:val="22"/>
                <w:lang w:eastAsia="sv-SE"/>
              </w:rPr>
            </w:pPr>
            <w:r w:rsidRPr="00DE5341">
              <w:rPr>
                <w:b/>
                <w:i/>
                <w:szCs w:val="22"/>
                <w:lang w:eastAsia="sv-SE"/>
              </w:rPr>
              <w:t>ps-WakeUp</w:t>
            </w:r>
          </w:p>
          <w:p w14:paraId="19C10B9A" w14:textId="77777777" w:rsidR="00AA2616" w:rsidRPr="00DE5341" w:rsidRDefault="00AA2616" w:rsidP="000F44F7">
            <w:pPr>
              <w:pStyle w:val="TAL"/>
              <w:rPr>
                <w:b/>
                <w:i/>
                <w:szCs w:val="22"/>
                <w:lang w:eastAsia="sv-SE"/>
              </w:rPr>
            </w:pPr>
            <w:r w:rsidRPr="00DE5341">
              <w:rPr>
                <w:szCs w:val="22"/>
                <w:lang w:eastAsia="sv-SE"/>
              </w:rPr>
              <w:t>Indicates the UE to wake-up if DCI format 2-6 is not detected outside active time (see TS 38.321 [3], clause 5.7). If the field is absent, the UE does not wake-up if DCI format 2-6 is not detected outside active time.</w:t>
            </w:r>
          </w:p>
        </w:tc>
      </w:tr>
      <w:tr w:rsidR="00AA2616" w:rsidRPr="00DE5341" w14:paraId="3065E85B"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3D957E06" w14:textId="77777777" w:rsidR="00AA2616" w:rsidRPr="00DE5341" w:rsidRDefault="00AA2616" w:rsidP="000F44F7">
            <w:pPr>
              <w:pStyle w:val="TAL"/>
              <w:rPr>
                <w:szCs w:val="22"/>
                <w:lang w:eastAsia="sv-SE"/>
              </w:rPr>
            </w:pPr>
            <w:r w:rsidRPr="00DE5341">
              <w:rPr>
                <w:b/>
                <w:i/>
                <w:szCs w:val="22"/>
                <w:lang w:eastAsia="sv-SE"/>
              </w:rPr>
              <w:t>ps-PositionDCI-2-6</w:t>
            </w:r>
          </w:p>
          <w:p w14:paraId="2B106E58" w14:textId="77777777" w:rsidR="00AA2616" w:rsidRPr="00DE5341" w:rsidRDefault="00AA2616" w:rsidP="000F44F7">
            <w:pPr>
              <w:pStyle w:val="TAL"/>
              <w:tabs>
                <w:tab w:val="left" w:pos="2779"/>
              </w:tabs>
              <w:rPr>
                <w:b/>
                <w:i/>
                <w:szCs w:val="22"/>
                <w:lang w:eastAsia="sv-SE"/>
              </w:rPr>
            </w:pPr>
            <w:r w:rsidRPr="00DE5341">
              <w:rPr>
                <w:szCs w:val="22"/>
                <w:lang w:eastAsia="sv-SE"/>
              </w:rPr>
              <w:t>Starting position of UE wakeup and SCell dormancy indication in DCI format 2-6 (see TS 38.213 [13], clause 10.3).</w:t>
            </w:r>
          </w:p>
        </w:tc>
      </w:tr>
      <w:tr w:rsidR="00AA2616" w:rsidRPr="00DE5341" w14:paraId="7B53E32D"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08FC259" w14:textId="77777777" w:rsidR="00AA2616" w:rsidRPr="00DE5341" w:rsidRDefault="00AA2616" w:rsidP="000F44F7">
            <w:pPr>
              <w:pStyle w:val="TAL"/>
              <w:rPr>
                <w:szCs w:val="22"/>
                <w:lang w:eastAsia="sv-SE"/>
              </w:rPr>
            </w:pPr>
            <w:r w:rsidRPr="00DE5341">
              <w:rPr>
                <w:b/>
                <w:i/>
                <w:szCs w:val="22"/>
                <w:lang w:eastAsia="sv-SE"/>
              </w:rPr>
              <w:t>ps-TransmitPeriodicL1-RSRP</w:t>
            </w:r>
          </w:p>
          <w:p w14:paraId="361FC1A0" w14:textId="77777777" w:rsidR="00AA2616" w:rsidRPr="00DE5341" w:rsidRDefault="00AA2616" w:rsidP="000F44F7">
            <w:pPr>
              <w:pStyle w:val="TAL"/>
              <w:rPr>
                <w:b/>
                <w:i/>
                <w:szCs w:val="22"/>
                <w:lang w:eastAsia="sv-SE"/>
              </w:rPr>
            </w:pPr>
            <w:r w:rsidRPr="00DE5341">
              <w:rPr>
                <w:szCs w:val="22"/>
                <w:lang w:eastAsia="sv-SE"/>
              </w:rPr>
              <w:t xml:space="preserve">Indicates the UE to transmit periodic L1-RSRP report(s) when the </w:t>
            </w:r>
            <w:r w:rsidRPr="00DE5341">
              <w:rPr>
                <w:i/>
                <w:szCs w:val="22"/>
                <w:lang w:eastAsia="sv-SE"/>
              </w:rPr>
              <w:t>drx-onDurationTimer</w:t>
            </w:r>
            <w:r w:rsidRPr="00DE5341">
              <w:rPr>
                <w:szCs w:val="22"/>
                <w:lang w:eastAsia="sv-SE"/>
              </w:rPr>
              <w:t xml:space="preserve"> does not start (see TS 38.321 [3], clause 5.7). If the field is absent, the UE does not transmit periodic L1-RSRP report(s) when the </w:t>
            </w:r>
            <w:r w:rsidRPr="00DE5341">
              <w:rPr>
                <w:i/>
                <w:szCs w:val="22"/>
                <w:lang w:eastAsia="sv-SE"/>
              </w:rPr>
              <w:t>drx-onDurationTimer</w:t>
            </w:r>
            <w:r w:rsidRPr="00DE5341">
              <w:rPr>
                <w:szCs w:val="22"/>
                <w:lang w:eastAsia="sv-SE"/>
              </w:rPr>
              <w:t xml:space="preserve"> does not start.</w:t>
            </w:r>
          </w:p>
        </w:tc>
      </w:tr>
      <w:tr w:rsidR="00AA2616" w:rsidRPr="00DE5341" w14:paraId="23D302DC"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C3F1D32" w14:textId="77777777" w:rsidR="00AA2616" w:rsidRPr="00DE5341" w:rsidRDefault="00AA2616" w:rsidP="000F44F7">
            <w:pPr>
              <w:pStyle w:val="TAL"/>
              <w:rPr>
                <w:szCs w:val="22"/>
                <w:lang w:eastAsia="sv-SE"/>
              </w:rPr>
            </w:pPr>
            <w:r w:rsidRPr="00DE5341">
              <w:rPr>
                <w:b/>
                <w:i/>
                <w:szCs w:val="22"/>
                <w:lang w:eastAsia="sv-SE"/>
              </w:rPr>
              <w:t>ps-Transmit</w:t>
            </w:r>
            <w:r w:rsidRPr="00DE5341">
              <w:rPr>
                <w:b/>
                <w:i/>
                <w:szCs w:val="22"/>
              </w:rPr>
              <w:t>Other</w:t>
            </w:r>
            <w:r w:rsidRPr="00DE5341">
              <w:rPr>
                <w:b/>
                <w:i/>
                <w:szCs w:val="22"/>
                <w:lang w:eastAsia="sv-SE"/>
              </w:rPr>
              <w:t>PeriodicCSI</w:t>
            </w:r>
          </w:p>
          <w:p w14:paraId="7C4FFE12" w14:textId="77777777" w:rsidR="00AA2616" w:rsidRPr="00DE5341" w:rsidRDefault="00AA2616" w:rsidP="000F44F7">
            <w:pPr>
              <w:pStyle w:val="TAL"/>
              <w:rPr>
                <w:b/>
                <w:i/>
                <w:szCs w:val="22"/>
                <w:lang w:eastAsia="sv-SE"/>
              </w:rPr>
            </w:pPr>
            <w:r w:rsidRPr="00DE5341">
              <w:rPr>
                <w:szCs w:val="22"/>
                <w:lang w:eastAsia="sv-SE"/>
              </w:rPr>
              <w:t xml:space="preserve">Indicates the UE to transmit periodic CSI report(s) </w:t>
            </w:r>
            <w:r w:rsidRPr="00DE5341">
              <w:rPr>
                <w:szCs w:val="22"/>
              </w:rPr>
              <w:t xml:space="preserve">other than L1-RSRP reports </w:t>
            </w:r>
            <w:r w:rsidRPr="00DE5341">
              <w:rPr>
                <w:szCs w:val="22"/>
                <w:lang w:eastAsia="sv-SE"/>
              </w:rPr>
              <w:t xml:space="preserve">when the </w:t>
            </w:r>
            <w:r w:rsidRPr="00DE5341">
              <w:rPr>
                <w:i/>
                <w:szCs w:val="22"/>
                <w:lang w:eastAsia="sv-SE"/>
              </w:rPr>
              <w:t>drx-onDurationTimer</w:t>
            </w:r>
            <w:r w:rsidRPr="00DE5341">
              <w:rPr>
                <w:szCs w:val="22"/>
                <w:lang w:eastAsia="sv-SE"/>
              </w:rPr>
              <w:t xml:space="preserve"> does not start (see TS 38.321 [3], clause 5.7). If the field is absent, the UE does not transmit periodic CSI report(s) </w:t>
            </w:r>
            <w:r w:rsidRPr="00DE5341">
              <w:rPr>
                <w:szCs w:val="22"/>
              </w:rPr>
              <w:t xml:space="preserve">other than L1-RSRP reports </w:t>
            </w:r>
            <w:r w:rsidRPr="00DE5341">
              <w:rPr>
                <w:szCs w:val="22"/>
                <w:lang w:eastAsia="sv-SE"/>
              </w:rPr>
              <w:t xml:space="preserve">when the </w:t>
            </w:r>
            <w:r w:rsidRPr="00DE5341">
              <w:rPr>
                <w:i/>
                <w:szCs w:val="22"/>
                <w:lang w:eastAsia="sv-SE"/>
              </w:rPr>
              <w:t>drx-onDurationTimer</w:t>
            </w:r>
            <w:r w:rsidRPr="00DE5341">
              <w:rPr>
                <w:szCs w:val="22"/>
                <w:lang w:eastAsia="sv-SE"/>
              </w:rPr>
              <w:t xml:space="preserve"> does not start.</w:t>
            </w:r>
          </w:p>
        </w:tc>
      </w:tr>
      <w:tr w:rsidR="00AA2616" w:rsidRPr="00DE5341" w14:paraId="6205A69D"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1217162" w14:textId="77777777" w:rsidR="00AA2616" w:rsidRPr="00DE5341" w:rsidRDefault="00AA2616" w:rsidP="000F44F7">
            <w:pPr>
              <w:pStyle w:val="TAL"/>
              <w:rPr>
                <w:szCs w:val="22"/>
                <w:lang w:eastAsia="sv-SE"/>
              </w:rPr>
            </w:pPr>
            <w:r w:rsidRPr="00DE5341">
              <w:rPr>
                <w:b/>
                <w:i/>
                <w:szCs w:val="22"/>
                <w:lang w:eastAsia="sv-SE"/>
              </w:rPr>
              <w:t>p-UE-FR1</w:t>
            </w:r>
          </w:p>
          <w:p w14:paraId="2B07B709" w14:textId="77777777" w:rsidR="00AA2616" w:rsidRPr="00DE5341" w:rsidRDefault="00AA2616" w:rsidP="000F44F7">
            <w:pPr>
              <w:pStyle w:val="TAL"/>
              <w:rPr>
                <w:b/>
                <w:i/>
                <w:szCs w:val="22"/>
                <w:lang w:eastAsia="sv-SE"/>
              </w:rPr>
            </w:pPr>
            <w:r w:rsidRPr="00DE5341">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E5341">
              <w:rPr>
                <w:i/>
                <w:szCs w:val="22"/>
                <w:lang w:eastAsia="sv-SE"/>
              </w:rPr>
              <w:t>p-Max</w:t>
            </w:r>
            <w:r w:rsidRPr="00DE5341">
              <w:rPr>
                <w:szCs w:val="22"/>
                <w:lang w:eastAsia="sv-SE"/>
              </w:rPr>
              <w:t xml:space="preserve"> (configured in </w:t>
            </w:r>
            <w:r w:rsidRPr="00DE5341">
              <w:rPr>
                <w:i/>
                <w:szCs w:val="22"/>
                <w:lang w:eastAsia="sv-SE"/>
              </w:rPr>
              <w:t>FrequencyInfoUL</w:t>
            </w:r>
            <w:r w:rsidRPr="00DE5341">
              <w:rPr>
                <w:szCs w:val="22"/>
                <w:lang w:eastAsia="sv-SE"/>
              </w:rPr>
              <w:t xml:space="preserve">) and by </w:t>
            </w:r>
            <w:r w:rsidRPr="00DE5341">
              <w:rPr>
                <w:i/>
                <w:szCs w:val="22"/>
                <w:lang w:eastAsia="sv-SE"/>
              </w:rPr>
              <w:t>p-NR-FR1</w:t>
            </w:r>
            <w:r w:rsidRPr="00DE5341">
              <w:rPr>
                <w:szCs w:val="22"/>
                <w:lang w:eastAsia="sv-SE"/>
              </w:rPr>
              <w:t xml:space="preserve"> (configured for the cell group).</w:t>
            </w:r>
          </w:p>
        </w:tc>
      </w:tr>
      <w:tr w:rsidR="00AA2616" w:rsidRPr="00DE5341" w14:paraId="37942DDF"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0DD5C6C8" w14:textId="77777777" w:rsidR="00AA2616" w:rsidRPr="00DE5341" w:rsidRDefault="00AA2616" w:rsidP="000F44F7">
            <w:pPr>
              <w:pStyle w:val="TAL"/>
              <w:spacing w:line="254" w:lineRule="auto"/>
              <w:rPr>
                <w:b/>
                <w:i/>
                <w:szCs w:val="22"/>
                <w:lang w:eastAsia="sv-SE"/>
              </w:rPr>
            </w:pPr>
            <w:r w:rsidRPr="00DE5341">
              <w:rPr>
                <w:b/>
                <w:i/>
                <w:szCs w:val="22"/>
                <w:lang w:eastAsia="sv-SE"/>
              </w:rPr>
              <w:t>p-UE-FR2</w:t>
            </w:r>
          </w:p>
          <w:p w14:paraId="5D378FCA" w14:textId="51740C39" w:rsidR="00AA2616" w:rsidRPr="00DE5341" w:rsidRDefault="00AA2616" w:rsidP="000F44F7">
            <w:pPr>
              <w:pStyle w:val="TAL"/>
              <w:rPr>
                <w:b/>
                <w:i/>
                <w:szCs w:val="22"/>
                <w:lang w:eastAsia="sv-SE"/>
              </w:rPr>
            </w:pPr>
            <w:r w:rsidRPr="00DE5341">
              <w:rPr>
                <w:bCs/>
                <w:iCs/>
                <w:szCs w:val="22"/>
                <w:lang w:eastAsia="sv-SE"/>
              </w:rPr>
              <w:t xml:space="preserve">The maximum total transmit power to be used by the UE across all serving cells in frequency range 2 (FR2) across all cell groups. </w:t>
            </w:r>
            <w:del w:id="21" w:author="Ericsson" w:date="2021-04-01T18:28:00Z">
              <w:r w:rsidRPr="00DE5341" w:rsidDel="00AA2616">
                <w:rPr>
                  <w:bCs/>
                  <w:iCs/>
                  <w:szCs w:val="22"/>
                  <w:lang w:eastAsia="sv-SE"/>
                </w:rPr>
                <w:delText>The maximum transmit power that the UE may use may be additionally limited by p-Max (configured in FrequencyInfoUL) and by p-NR-FR2 (configured for the cell group).</w:delText>
              </w:r>
            </w:del>
            <w:ins w:id="22" w:author="Ericsson" w:date="2021-04-01T18:28:00Z">
              <w:r w:rsidRPr="00AA2616">
                <w:rPr>
                  <w:bCs/>
                  <w:iCs/>
                  <w:szCs w:val="22"/>
                  <w:lang w:eastAsia="sv-SE"/>
                </w:rPr>
                <w:t>This field is ignored by the UE in this version of the specification.</w:t>
              </w:r>
            </w:ins>
          </w:p>
        </w:tc>
      </w:tr>
      <w:tr w:rsidR="00AA2616" w:rsidRPr="00DE5341" w14:paraId="0C48B98A"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4AB096A8" w14:textId="77777777" w:rsidR="00AA2616" w:rsidRPr="00DE5341" w:rsidRDefault="00AA2616" w:rsidP="000F44F7">
            <w:pPr>
              <w:pStyle w:val="TAL"/>
              <w:rPr>
                <w:szCs w:val="22"/>
                <w:lang w:eastAsia="sv-SE"/>
              </w:rPr>
            </w:pPr>
            <w:r w:rsidRPr="00DE5341">
              <w:rPr>
                <w:b/>
                <w:i/>
                <w:szCs w:val="22"/>
                <w:lang w:eastAsia="sv-SE"/>
              </w:rPr>
              <w:t>pdsch-HARQ-ACK-Codebook</w:t>
            </w:r>
          </w:p>
          <w:p w14:paraId="73909248" w14:textId="77777777" w:rsidR="00AA2616" w:rsidRPr="00DE5341" w:rsidRDefault="00AA2616" w:rsidP="000F44F7">
            <w:pPr>
              <w:pStyle w:val="TAL"/>
              <w:rPr>
                <w:szCs w:val="22"/>
                <w:lang w:eastAsia="sv-SE"/>
              </w:rPr>
            </w:pPr>
            <w:r w:rsidRPr="00DE5341">
              <w:rPr>
                <w:szCs w:val="22"/>
                <w:lang w:eastAsia="sv-SE"/>
              </w:rPr>
              <w:t xml:space="preserve">The PDSCH HARQ-ACK codebook is either semi-static or dynamic. This is applicable to both CA and none CA operation (see TS 38.213 [13], clauses 9.1.2 and 9.1.3). If </w:t>
            </w:r>
            <w:r w:rsidRPr="00DE5341">
              <w:rPr>
                <w:i/>
                <w:szCs w:val="22"/>
                <w:lang w:eastAsia="sv-SE"/>
              </w:rPr>
              <w:t>pdsch-HARQ-ACK-Codebook-r16</w:t>
            </w:r>
            <w:r w:rsidRPr="00DE5341">
              <w:rPr>
                <w:szCs w:val="22"/>
                <w:lang w:eastAsia="sv-SE"/>
              </w:rPr>
              <w:t xml:space="preserve"> is signalled, UE shall ignore the </w:t>
            </w:r>
            <w:r w:rsidRPr="00DE5341">
              <w:rPr>
                <w:i/>
                <w:szCs w:val="22"/>
                <w:lang w:eastAsia="sv-SE"/>
              </w:rPr>
              <w:t xml:space="preserve">pdsch-HARQ-ACK-Codebook </w:t>
            </w:r>
            <w:r w:rsidRPr="00DE5341">
              <w:rPr>
                <w:szCs w:val="22"/>
                <w:lang w:eastAsia="sv-SE"/>
              </w:rPr>
              <w:t xml:space="preserve">(without suffix). If the field </w:t>
            </w:r>
            <w:r w:rsidRPr="00DE5341">
              <w:rPr>
                <w:i/>
                <w:szCs w:val="22"/>
                <w:lang w:eastAsia="sv-SE"/>
              </w:rPr>
              <w:t xml:space="preserve">pdsch-HARQ-ACK-Codebook-secondaryPUCCHgroup </w:t>
            </w:r>
            <w:r w:rsidRPr="00DE5341">
              <w:rPr>
                <w:szCs w:val="22"/>
                <w:lang w:eastAsia="sv-SE"/>
              </w:rPr>
              <w:t xml:space="preserve">is present, </w:t>
            </w:r>
            <w:r w:rsidRPr="00DE5341">
              <w:rPr>
                <w:i/>
                <w:szCs w:val="22"/>
                <w:lang w:eastAsia="sv-SE"/>
              </w:rPr>
              <w:t>pdsch-HARQ-ACK-Codebook</w:t>
            </w:r>
            <w:r w:rsidRPr="00DE5341">
              <w:rPr>
                <w:szCs w:val="22"/>
                <w:lang w:eastAsia="sv-SE"/>
              </w:rPr>
              <w:t xml:space="preserve"> is applied to primary PUCCH group. Otherwise, this field is applied to the cell group (i.e. for all the cells within the cell group).</w:t>
            </w:r>
          </w:p>
        </w:tc>
      </w:tr>
      <w:tr w:rsidR="00AA2616" w:rsidRPr="00DE5341" w14:paraId="22E382B3"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D028D77" w14:textId="77777777" w:rsidR="00AA2616" w:rsidRPr="00DE5341" w:rsidRDefault="00AA2616" w:rsidP="000F44F7">
            <w:pPr>
              <w:pStyle w:val="TAL"/>
              <w:rPr>
                <w:b/>
                <w:bCs/>
                <w:i/>
                <w:iCs/>
                <w:lang w:eastAsia="x-none"/>
              </w:rPr>
            </w:pPr>
            <w:r w:rsidRPr="00DE5341">
              <w:rPr>
                <w:b/>
                <w:bCs/>
                <w:i/>
                <w:iCs/>
                <w:lang w:eastAsia="x-none"/>
              </w:rPr>
              <w:t>pdsch-HARQ-ACK-CodebookList</w:t>
            </w:r>
          </w:p>
          <w:p w14:paraId="45FA001F" w14:textId="77777777" w:rsidR="00AA2616" w:rsidRPr="00DE5341" w:rsidRDefault="00AA2616" w:rsidP="000F44F7">
            <w:pPr>
              <w:pStyle w:val="TAL"/>
              <w:rPr>
                <w:b/>
                <w:i/>
                <w:szCs w:val="22"/>
                <w:lang w:eastAsia="sv-SE"/>
              </w:rPr>
            </w:pPr>
            <w:r w:rsidRPr="00DE5341">
              <w:rPr>
                <w:szCs w:val="22"/>
                <w:lang w:eastAsia="sv-SE"/>
              </w:rPr>
              <w:t xml:space="preserve">A list of configuration for at least two simultaneously constructed HARQ-ACK codebooks. Each configuration in the list is defined in the same way as </w:t>
            </w:r>
            <w:r w:rsidRPr="00DE5341">
              <w:rPr>
                <w:i/>
                <w:szCs w:val="22"/>
                <w:lang w:eastAsia="sv-SE"/>
              </w:rPr>
              <w:t>pdsch-HARQ-ACK-Codebook</w:t>
            </w:r>
            <w:r w:rsidRPr="00DE5341">
              <w:rPr>
                <w:szCs w:val="22"/>
                <w:lang w:eastAsia="sv-SE"/>
              </w:rPr>
              <w:t xml:space="preserve"> (see TS 38.212 [17], clause 7.3.1.2.2 and TS 38.213 [13], clauses 7.2.1, 9.1.2, 9.1.3 and 9.2.1). If this field is present, the field </w:t>
            </w:r>
            <w:r w:rsidRPr="00DE5341">
              <w:rPr>
                <w:i/>
                <w:szCs w:val="22"/>
                <w:lang w:eastAsia="sv-SE"/>
              </w:rPr>
              <w:t>pdsch-HARQ-ACK-Codebook</w:t>
            </w:r>
            <w:r w:rsidRPr="00DE5341">
              <w:rPr>
                <w:szCs w:val="22"/>
                <w:lang w:eastAsia="sv-SE"/>
              </w:rPr>
              <w:t xml:space="preserve"> is ignored for the case at least two HARQ-ACK codebooks are simultaneously constructed. If this field is present, the value of this field is applied for primary PUCCH group and for secondary PUCCH group (if configured).</w:t>
            </w:r>
          </w:p>
        </w:tc>
      </w:tr>
      <w:tr w:rsidR="00AA2616" w:rsidRPr="00DE5341" w14:paraId="58A810D7"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0D19D3EA" w14:textId="77777777" w:rsidR="00AA2616" w:rsidRPr="00DE5341" w:rsidRDefault="00AA2616" w:rsidP="000F44F7">
            <w:pPr>
              <w:pStyle w:val="TAL"/>
              <w:spacing w:line="254" w:lineRule="auto"/>
              <w:rPr>
                <w:szCs w:val="22"/>
                <w:lang w:eastAsia="sv-SE"/>
              </w:rPr>
            </w:pPr>
            <w:r w:rsidRPr="00DE5341">
              <w:rPr>
                <w:b/>
                <w:i/>
                <w:szCs w:val="22"/>
                <w:lang w:eastAsia="sv-SE"/>
              </w:rPr>
              <w:t>pdsch-HARQ-ACK-Codebook-secondaryPUCCHgroup</w:t>
            </w:r>
          </w:p>
          <w:p w14:paraId="32E3650A" w14:textId="77777777" w:rsidR="00AA2616" w:rsidRPr="00DE5341" w:rsidRDefault="00AA2616" w:rsidP="000F44F7">
            <w:pPr>
              <w:pStyle w:val="TAL"/>
              <w:rPr>
                <w:b/>
                <w:i/>
                <w:szCs w:val="22"/>
                <w:lang w:eastAsia="sv-SE"/>
              </w:rPr>
            </w:pPr>
            <w:r w:rsidRPr="00DE5341">
              <w:rPr>
                <w:szCs w:val="22"/>
                <w:lang w:eastAsia="sv-SE"/>
              </w:rPr>
              <w:t>The PDSCH HARQ-ACK codebook is either semi-static or dynamic. This is applicable to both CA and none CA operation (see TS 38.213 [13], clauses 9.1.2 and 9.1.3). It is configured for secondary PUCCH group</w:t>
            </w:r>
            <w:r w:rsidRPr="00DE5341">
              <w:rPr>
                <w:i/>
                <w:szCs w:val="22"/>
                <w:lang w:eastAsia="sv-SE"/>
              </w:rPr>
              <w:t>.</w:t>
            </w:r>
          </w:p>
        </w:tc>
      </w:tr>
      <w:tr w:rsidR="00AA2616" w:rsidRPr="00DE5341" w14:paraId="3FB59933"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429AEAA3" w14:textId="77777777" w:rsidR="00AA2616" w:rsidRPr="00DE5341" w:rsidRDefault="00AA2616" w:rsidP="000F44F7">
            <w:pPr>
              <w:pStyle w:val="TAL"/>
              <w:rPr>
                <w:szCs w:val="22"/>
                <w:lang w:eastAsia="sv-SE"/>
              </w:rPr>
            </w:pPr>
            <w:r w:rsidRPr="00DE5341">
              <w:rPr>
                <w:b/>
                <w:i/>
                <w:szCs w:val="22"/>
                <w:lang w:eastAsia="sv-SE"/>
              </w:rPr>
              <w:t>pdsch-HARQ-ACK-OneShotFeedback</w:t>
            </w:r>
          </w:p>
          <w:p w14:paraId="4C284395" w14:textId="77777777" w:rsidR="00AA2616" w:rsidRPr="00DE5341" w:rsidRDefault="00AA2616" w:rsidP="000F44F7">
            <w:pPr>
              <w:pStyle w:val="TAL"/>
              <w:rPr>
                <w:b/>
                <w:i/>
                <w:szCs w:val="22"/>
                <w:lang w:eastAsia="sv-SE"/>
              </w:rPr>
            </w:pPr>
            <w:r w:rsidRPr="00DE5341">
              <w:rPr>
                <w:szCs w:val="22"/>
                <w:lang w:eastAsia="sv-SE"/>
              </w:rPr>
              <w:t>When configured, the DCI_format 1_1 can request the UE to report A/N for all HARQ processes and all CCs configured in the PUCCH group (see TS 38.212 [17], clause 7.3.1).</w:t>
            </w:r>
          </w:p>
        </w:tc>
      </w:tr>
      <w:tr w:rsidR="00AA2616" w:rsidRPr="00DE5341" w14:paraId="177F2B32"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34C30CD9" w14:textId="77777777" w:rsidR="00AA2616" w:rsidRPr="00DE5341" w:rsidRDefault="00AA2616" w:rsidP="000F44F7">
            <w:pPr>
              <w:pStyle w:val="TAL"/>
              <w:rPr>
                <w:szCs w:val="22"/>
                <w:lang w:eastAsia="sv-SE"/>
              </w:rPr>
            </w:pPr>
            <w:r w:rsidRPr="00DE5341">
              <w:rPr>
                <w:b/>
                <w:i/>
                <w:szCs w:val="22"/>
                <w:lang w:eastAsia="sv-SE"/>
              </w:rPr>
              <w:t>pdsch-HARQ-ACK-OneShotFeedbackCBG</w:t>
            </w:r>
          </w:p>
          <w:p w14:paraId="39D0BA13" w14:textId="77777777" w:rsidR="00AA2616" w:rsidRPr="00DE5341" w:rsidRDefault="00AA2616" w:rsidP="000F44F7">
            <w:pPr>
              <w:pStyle w:val="TAL"/>
              <w:rPr>
                <w:b/>
                <w:i/>
                <w:szCs w:val="22"/>
                <w:lang w:eastAsia="sv-SE"/>
              </w:rPr>
            </w:pPr>
            <w:r w:rsidRPr="00DE5341">
              <w:rPr>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DE5341">
              <w:rPr>
                <w:b/>
                <w:i/>
                <w:szCs w:val="22"/>
                <w:lang w:eastAsia="sv-SE"/>
              </w:rPr>
              <w:t xml:space="preserve"> </w:t>
            </w:r>
            <w:r w:rsidRPr="00DE5341">
              <w:rPr>
                <w:szCs w:val="22"/>
                <w:lang w:eastAsia="sv-SE"/>
              </w:rPr>
              <w:t xml:space="preserve">The network configures this only when </w:t>
            </w:r>
            <w:r w:rsidRPr="00DE5341">
              <w:rPr>
                <w:i/>
                <w:szCs w:val="22"/>
                <w:lang w:eastAsia="sv-SE"/>
              </w:rPr>
              <w:t>pdsch-HARQ-ACK-OneShotFeedback</w:t>
            </w:r>
            <w:r w:rsidRPr="00DE5341">
              <w:rPr>
                <w:szCs w:val="22"/>
                <w:lang w:eastAsia="sv-SE"/>
              </w:rPr>
              <w:t xml:space="preserve"> is configured.</w:t>
            </w:r>
          </w:p>
        </w:tc>
      </w:tr>
      <w:tr w:rsidR="00AA2616" w:rsidRPr="00DE5341" w14:paraId="65512E2A"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04A8CACD" w14:textId="77777777" w:rsidR="00AA2616" w:rsidRPr="00DE5341" w:rsidRDefault="00AA2616" w:rsidP="000F44F7">
            <w:pPr>
              <w:pStyle w:val="TAL"/>
              <w:rPr>
                <w:szCs w:val="22"/>
                <w:lang w:eastAsia="sv-SE"/>
              </w:rPr>
            </w:pPr>
            <w:r w:rsidRPr="00DE5341">
              <w:rPr>
                <w:b/>
                <w:i/>
                <w:szCs w:val="22"/>
                <w:lang w:eastAsia="sv-SE"/>
              </w:rPr>
              <w:t>pdsch-HARQ-ACK-OneShotFeedbackNDI</w:t>
            </w:r>
          </w:p>
          <w:p w14:paraId="5A78BF56" w14:textId="77777777" w:rsidR="00AA2616" w:rsidRPr="00DE5341" w:rsidRDefault="00AA2616" w:rsidP="000F44F7">
            <w:pPr>
              <w:pStyle w:val="TAL"/>
              <w:rPr>
                <w:b/>
                <w:i/>
                <w:szCs w:val="22"/>
                <w:lang w:eastAsia="sv-SE"/>
              </w:rPr>
            </w:pPr>
            <w:r w:rsidRPr="00DE5341">
              <w:rPr>
                <w:szCs w:val="22"/>
                <w:lang w:eastAsia="sv-SE"/>
              </w:rPr>
              <w:t>When configured, the DCI_format 1_1 can request the UE to include NDI for each A/N reported.</w:t>
            </w:r>
            <w:r w:rsidRPr="00DE5341">
              <w:rPr>
                <w:b/>
                <w:i/>
                <w:szCs w:val="22"/>
                <w:lang w:eastAsia="sv-SE"/>
              </w:rPr>
              <w:t xml:space="preserve"> </w:t>
            </w:r>
            <w:r w:rsidRPr="00DE5341">
              <w:rPr>
                <w:szCs w:val="22"/>
                <w:lang w:eastAsia="sv-SE"/>
              </w:rPr>
              <w:t xml:space="preserve">The network configures this only when </w:t>
            </w:r>
            <w:r w:rsidRPr="00DE5341">
              <w:rPr>
                <w:i/>
                <w:szCs w:val="22"/>
                <w:lang w:eastAsia="sv-SE"/>
              </w:rPr>
              <w:t>pdsch-HARQ-ACK-OneShotFeedback</w:t>
            </w:r>
            <w:r w:rsidRPr="00DE5341">
              <w:rPr>
                <w:szCs w:val="22"/>
                <w:lang w:eastAsia="sv-SE"/>
              </w:rPr>
              <w:t xml:space="preserve"> is configured.</w:t>
            </w:r>
          </w:p>
        </w:tc>
      </w:tr>
      <w:tr w:rsidR="00AA2616" w:rsidRPr="00DE5341" w14:paraId="0B2D2A35"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664FEFC" w14:textId="77777777" w:rsidR="00AA2616" w:rsidRPr="00DE5341" w:rsidRDefault="00AA2616" w:rsidP="000F44F7">
            <w:pPr>
              <w:pStyle w:val="TAL"/>
              <w:rPr>
                <w:szCs w:val="22"/>
                <w:lang w:eastAsia="sv-SE"/>
              </w:rPr>
            </w:pPr>
            <w:r w:rsidRPr="00DE5341">
              <w:rPr>
                <w:b/>
                <w:i/>
                <w:szCs w:val="22"/>
                <w:lang w:eastAsia="sv-SE"/>
              </w:rPr>
              <w:t>sizeDCI-2-6</w:t>
            </w:r>
          </w:p>
          <w:p w14:paraId="1B9701CF" w14:textId="77777777" w:rsidR="00AA2616" w:rsidRPr="00DE5341" w:rsidRDefault="00AA2616" w:rsidP="000F44F7">
            <w:pPr>
              <w:pStyle w:val="TAL"/>
              <w:rPr>
                <w:b/>
                <w:i/>
                <w:szCs w:val="22"/>
                <w:lang w:eastAsia="sv-SE"/>
              </w:rPr>
            </w:pPr>
            <w:r w:rsidRPr="00DE5341">
              <w:rPr>
                <w:szCs w:val="22"/>
                <w:lang w:eastAsia="sv-SE"/>
              </w:rPr>
              <w:t>Size of DCI format 2-6 (see TS 38.213 [13], clause 11.5).</w:t>
            </w:r>
          </w:p>
        </w:tc>
      </w:tr>
      <w:tr w:rsidR="00AA2616" w:rsidRPr="00DE5341" w14:paraId="4842A789"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EB8FC15" w14:textId="77777777" w:rsidR="00AA2616" w:rsidRPr="00DE5341" w:rsidRDefault="00AA2616" w:rsidP="000F44F7">
            <w:pPr>
              <w:pStyle w:val="TAL"/>
              <w:rPr>
                <w:b/>
                <w:i/>
                <w:szCs w:val="22"/>
                <w:lang w:eastAsia="sv-SE"/>
              </w:rPr>
            </w:pPr>
            <w:r w:rsidRPr="00DE5341">
              <w:rPr>
                <w:b/>
                <w:i/>
                <w:szCs w:val="22"/>
                <w:lang w:eastAsia="sv-SE"/>
              </w:rPr>
              <w:t>sp-CSI-RNTI</w:t>
            </w:r>
          </w:p>
          <w:p w14:paraId="79ABA0BF" w14:textId="77777777" w:rsidR="00AA2616" w:rsidRPr="00DE5341" w:rsidRDefault="00AA2616" w:rsidP="000F44F7">
            <w:pPr>
              <w:pStyle w:val="TAL"/>
              <w:rPr>
                <w:b/>
                <w:i/>
                <w:szCs w:val="22"/>
                <w:lang w:eastAsia="sv-SE"/>
              </w:rPr>
            </w:pPr>
            <w:r w:rsidRPr="00DE5341">
              <w:rPr>
                <w:szCs w:val="22"/>
                <w:lang w:eastAsia="sv-SE"/>
              </w:rPr>
              <w:t xml:space="preserve">RNTI for Semi-Persistent CSI reporting on PUSCH (see </w:t>
            </w:r>
            <w:r w:rsidRPr="00DE5341">
              <w:rPr>
                <w:i/>
                <w:szCs w:val="22"/>
                <w:lang w:eastAsia="sv-SE"/>
              </w:rPr>
              <w:t>CSI-ReportConfig</w:t>
            </w:r>
            <w:r w:rsidRPr="00DE5341">
              <w:rPr>
                <w:szCs w:val="22"/>
                <w:lang w:eastAsia="sv-SE"/>
              </w:rPr>
              <w:t xml:space="preserve">) (see TS 38.214 [19], clause 5.2.1.5.2). Network always configures </w:t>
            </w:r>
            <w:r w:rsidRPr="00DE5341">
              <w:rPr>
                <w:lang w:eastAsia="sv-SE"/>
              </w:rPr>
              <w:t>the UE with a value for</w:t>
            </w:r>
            <w:r w:rsidRPr="00DE5341">
              <w:rPr>
                <w:szCs w:val="22"/>
                <w:lang w:eastAsia="sv-SE"/>
              </w:rPr>
              <w:t xml:space="preserve"> this field when </w:t>
            </w:r>
            <w:r w:rsidRPr="00DE5341">
              <w:rPr>
                <w:lang w:eastAsia="sv-SE"/>
              </w:rPr>
              <w:t xml:space="preserve">at least one </w:t>
            </w:r>
            <w:r w:rsidRPr="00DE5341">
              <w:rPr>
                <w:i/>
                <w:lang w:eastAsia="sv-SE"/>
              </w:rPr>
              <w:t xml:space="preserve">CSI-ReportConfig </w:t>
            </w:r>
            <w:r w:rsidRPr="00DE5341">
              <w:rPr>
                <w:lang w:eastAsia="sv-SE"/>
              </w:rPr>
              <w:t xml:space="preserve">with </w:t>
            </w:r>
            <w:r w:rsidRPr="00DE5341">
              <w:rPr>
                <w:i/>
                <w:lang w:eastAsia="sv-SE"/>
              </w:rPr>
              <w:t>reportConfigType</w:t>
            </w:r>
            <w:r w:rsidRPr="00DE5341">
              <w:rPr>
                <w:lang w:eastAsia="sv-SE"/>
              </w:rPr>
              <w:t xml:space="preserve"> set to </w:t>
            </w:r>
            <w:r w:rsidRPr="00DE5341">
              <w:rPr>
                <w:i/>
                <w:lang w:eastAsia="sv-SE"/>
              </w:rPr>
              <w:t xml:space="preserve">semiPersistentOnPUSCH </w:t>
            </w:r>
            <w:r w:rsidRPr="00DE5341">
              <w:rPr>
                <w:lang w:eastAsia="sv-SE"/>
              </w:rPr>
              <w:t>is configured</w:t>
            </w:r>
            <w:r w:rsidRPr="00DE5341">
              <w:rPr>
                <w:szCs w:val="22"/>
                <w:lang w:eastAsia="sv-SE"/>
              </w:rPr>
              <w:t>.</w:t>
            </w:r>
          </w:p>
        </w:tc>
      </w:tr>
      <w:tr w:rsidR="00AA2616" w:rsidRPr="00DE5341" w14:paraId="1C7A343F"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40221F31" w14:textId="77777777" w:rsidR="00AA2616" w:rsidRPr="00DE5341" w:rsidRDefault="00AA2616" w:rsidP="000F44F7">
            <w:pPr>
              <w:pStyle w:val="TAL"/>
              <w:rPr>
                <w:szCs w:val="22"/>
                <w:lang w:eastAsia="sv-SE"/>
              </w:rPr>
            </w:pPr>
            <w:r w:rsidRPr="00DE5341">
              <w:rPr>
                <w:b/>
                <w:i/>
                <w:szCs w:val="22"/>
                <w:lang w:eastAsia="sv-SE"/>
              </w:rPr>
              <w:t>tpc-PUCCH-RNTI</w:t>
            </w:r>
          </w:p>
          <w:p w14:paraId="78136E45" w14:textId="77777777" w:rsidR="00AA2616" w:rsidRPr="00DE5341" w:rsidRDefault="00AA2616" w:rsidP="000F44F7">
            <w:pPr>
              <w:pStyle w:val="TAL"/>
              <w:rPr>
                <w:szCs w:val="22"/>
                <w:lang w:eastAsia="sv-SE"/>
              </w:rPr>
            </w:pPr>
            <w:r w:rsidRPr="00DE5341">
              <w:rPr>
                <w:szCs w:val="22"/>
                <w:lang w:eastAsia="sv-SE"/>
              </w:rPr>
              <w:t>RNTI used for PUCCH TPC commands on DCI (see TS 38.213 [13], clause 10.1).</w:t>
            </w:r>
          </w:p>
        </w:tc>
      </w:tr>
      <w:tr w:rsidR="00AA2616" w:rsidRPr="00DE5341" w14:paraId="7D836C1C"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7330D03" w14:textId="77777777" w:rsidR="00AA2616" w:rsidRPr="00DE5341" w:rsidRDefault="00AA2616" w:rsidP="000F44F7">
            <w:pPr>
              <w:pStyle w:val="TAL"/>
              <w:rPr>
                <w:szCs w:val="22"/>
                <w:lang w:eastAsia="sv-SE"/>
              </w:rPr>
            </w:pPr>
            <w:r w:rsidRPr="00DE5341">
              <w:rPr>
                <w:b/>
                <w:i/>
                <w:szCs w:val="22"/>
                <w:lang w:eastAsia="sv-SE"/>
              </w:rPr>
              <w:t>tpc-PUSCH-RNTI</w:t>
            </w:r>
          </w:p>
          <w:p w14:paraId="1C86E171" w14:textId="77777777" w:rsidR="00AA2616" w:rsidRPr="00DE5341" w:rsidRDefault="00AA2616" w:rsidP="000F44F7">
            <w:pPr>
              <w:pStyle w:val="TAL"/>
              <w:rPr>
                <w:szCs w:val="22"/>
                <w:lang w:eastAsia="sv-SE"/>
              </w:rPr>
            </w:pPr>
            <w:r w:rsidRPr="00DE5341">
              <w:rPr>
                <w:szCs w:val="22"/>
                <w:lang w:eastAsia="sv-SE"/>
              </w:rPr>
              <w:t>RNTI used for PUSCH TPC commands on DCI (see TS 38.213 [13], clause 10.1).</w:t>
            </w:r>
          </w:p>
        </w:tc>
      </w:tr>
      <w:tr w:rsidR="00AA2616" w:rsidRPr="00DE5341" w14:paraId="26BEF30B"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35D779FD" w14:textId="77777777" w:rsidR="00AA2616" w:rsidRPr="00DE5341" w:rsidRDefault="00AA2616" w:rsidP="000F44F7">
            <w:pPr>
              <w:pStyle w:val="TAL"/>
              <w:rPr>
                <w:szCs w:val="22"/>
                <w:lang w:eastAsia="sv-SE"/>
              </w:rPr>
            </w:pPr>
            <w:r w:rsidRPr="00DE5341">
              <w:rPr>
                <w:b/>
                <w:i/>
                <w:szCs w:val="22"/>
                <w:lang w:eastAsia="sv-SE"/>
              </w:rPr>
              <w:t>tpc-SRS-RNTI</w:t>
            </w:r>
          </w:p>
          <w:p w14:paraId="266FB6A7" w14:textId="77777777" w:rsidR="00AA2616" w:rsidRPr="00DE5341" w:rsidRDefault="00AA2616" w:rsidP="000F44F7">
            <w:pPr>
              <w:pStyle w:val="TAL"/>
              <w:rPr>
                <w:szCs w:val="22"/>
                <w:lang w:eastAsia="sv-SE"/>
              </w:rPr>
            </w:pPr>
            <w:r w:rsidRPr="00DE5341">
              <w:rPr>
                <w:szCs w:val="22"/>
                <w:lang w:eastAsia="sv-SE"/>
              </w:rPr>
              <w:t>RNTI used for SRS TPC commands on DCI (see TS 38.213 [13], clause 10.1).</w:t>
            </w:r>
          </w:p>
        </w:tc>
      </w:tr>
      <w:tr w:rsidR="00AA2616" w:rsidRPr="00DE5341" w14:paraId="3347D51E"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067EC6B0" w14:textId="77777777" w:rsidR="00AA2616" w:rsidRPr="00DE5341" w:rsidRDefault="00AA2616" w:rsidP="000F44F7">
            <w:pPr>
              <w:pStyle w:val="TAL"/>
              <w:rPr>
                <w:szCs w:val="22"/>
                <w:lang w:eastAsia="sv-SE"/>
              </w:rPr>
            </w:pPr>
            <w:r w:rsidRPr="00DE5341">
              <w:rPr>
                <w:b/>
                <w:i/>
                <w:szCs w:val="22"/>
                <w:lang w:eastAsia="sv-SE"/>
              </w:rPr>
              <w:t>ul-TotalDAI-Included</w:t>
            </w:r>
          </w:p>
          <w:p w14:paraId="489911AC" w14:textId="77777777" w:rsidR="00AA2616" w:rsidRPr="00DE5341" w:rsidRDefault="00AA2616" w:rsidP="000F44F7">
            <w:pPr>
              <w:pStyle w:val="TAL"/>
              <w:rPr>
                <w:b/>
                <w:i/>
                <w:szCs w:val="22"/>
                <w:lang w:eastAsia="sv-SE"/>
              </w:rPr>
            </w:pPr>
            <w:r w:rsidRPr="00DE5341">
              <w:rPr>
                <w:szCs w:val="22"/>
                <w:lang w:eastAsia="sv-SE"/>
              </w:rPr>
              <w:t>Indicates whether the total DAI fields of the additonal PDSCH group is included in the non-fallback UL grant DCI (see TS 38.212 [17], clause 7.3.1). The network configures this only when enhanced dynamic codebook is configured (</w:t>
            </w:r>
            <w:r w:rsidRPr="00DE5341">
              <w:rPr>
                <w:i/>
                <w:szCs w:val="22"/>
                <w:lang w:eastAsia="sv-SE"/>
              </w:rPr>
              <w:t xml:space="preserve">pdsch-HARQ-ACK-Codebook </w:t>
            </w:r>
            <w:r w:rsidRPr="00DE5341">
              <w:rPr>
                <w:szCs w:val="22"/>
                <w:lang w:eastAsia="sv-SE"/>
              </w:rPr>
              <w:t xml:space="preserve">is set to </w:t>
            </w:r>
            <w:r w:rsidRPr="00DE5341">
              <w:rPr>
                <w:i/>
                <w:szCs w:val="22"/>
                <w:lang w:eastAsia="sv-SE"/>
              </w:rPr>
              <w:t>enhancedDynamic</w:t>
            </w:r>
            <w:r w:rsidRPr="00DE5341">
              <w:rPr>
                <w:szCs w:val="22"/>
                <w:lang w:eastAsia="sv-SE"/>
              </w:rPr>
              <w:t>).</w:t>
            </w:r>
          </w:p>
        </w:tc>
      </w:tr>
      <w:tr w:rsidR="00AA2616" w:rsidRPr="00DE5341" w14:paraId="6566AB4F"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5C7AD5F" w14:textId="77777777" w:rsidR="00AA2616" w:rsidRPr="00DE5341" w:rsidRDefault="00AA2616" w:rsidP="000F44F7">
            <w:pPr>
              <w:pStyle w:val="TAL"/>
              <w:rPr>
                <w:b/>
                <w:i/>
                <w:lang w:eastAsia="sv-SE"/>
              </w:rPr>
            </w:pPr>
            <w:r w:rsidRPr="00DE5341">
              <w:rPr>
                <w:b/>
                <w:i/>
                <w:lang w:eastAsia="sv-SE"/>
              </w:rPr>
              <w:t>xScale</w:t>
            </w:r>
          </w:p>
          <w:p w14:paraId="38530EAC" w14:textId="77777777" w:rsidR="00AA2616" w:rsidRPr="00DE5341" w:rsidRDefault="00AA2616" w:rsidP="000F44F7">
            <w:pPr>
              <w:pStyle w:val="TAL"/>
              <w:rPr>
                <w:b/>
                <w:i/>
                <w:szCs w:val="22"/>
                <w:lang w:eastAsia="sv-SE"/>
              </w:rPr>
            </w:pPr>
            <w:r w:rsidRPr="00DE5341">
              <w:rPr>
                <w:noProof/>
                <w:lang w:eastAsia="sv-SE"/>
              </w:rPr>
              <w:t xml:space="preserve">The UE is allowed to drop NR only if the power scaling applied to NR results in a difference between scaled and unscaled NR UL of more than </w:t>
            </w:r>
            <w:r w:rsidRPr="00DE5341">
              <w:rPr>
                <w:i/>
                <w:noProof/>
                <w:lang w:eastAsia="sv-SE"/>
              </w:rPr>
              <w:t>xScale</w:t>
            </w:r>
            <w:r w:rsidRPr="00DE5341">
              <w:rPr>
                <w:noProof/>
                <w:lang w:eastAsia="sv-SE"/>
              </w:rPr>
              <w:t xml:space="preserve"> dB (see TS 38.213 [13]). If the value is not configured for dynamic power sharing, the UE assumes default value of 6 dB.</w:t>
            </w:r>
          </w:p>
        </w:tc>
      </w:tr>
    </w:tbl>
    <w:p w14:paraId="2EC6D2D6" w14:textId="77777777" w:rsidR="00AA2616" w:rsidRPr="00DE5341" w:rsidRDefault="00AA2616" w:rsidP="00AA26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A2616" w:rsidRPr="00DE5341" w14:paraId="2A0EE238" w14:textId="77777777" w:rsidTr="000F44F7">
        <w:tc>
          <w:tcPr>
            <w:tcW w:w="4027" w:type="dxa"/>
            <w:tcBorders>
              <w:top w:val="single" w:sz="4" w:space="0" w:color="auto"/>
              <w:left w:val="single" w:sz="4" w:space="0" w:color="auto"/>
              <w:bottom w:val="single" w:sz="4" w:space="0" w:color="auto"/>
              <w:right w:val="single" w:sz="4" w:space="0" w:color="auto"/>
            </w:tcBorders>
            <w:hideMark/>
          </w:tcPr>
          <w:p w14:paraId="1C932D1E" w14:textId="77777777" w:rsidR="00AA2616" w:rsidRPr="00DE5341" w:rsidRDefault="00AA2616" w:rsidP="000F44F7">
            <w:pPr>
              <w:pStyle w:val="TAH"/>
              <w:rPr>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36956A" w14:textId="77777777" w:rsidR="00AA2616" w:rsidRPr="00DE5341" w:rsidRDefault="00AA2616" w:rsidP="000F44F7">
            <w:pPr>
              <w:pStyle w:val="TAH"/>
              <w:rPr>
                <w:lang w:eastAsia="sv-SE"/>
              </w:rPr>
            </w:pPr>
            <w:r w:rsidRPr="00DE5341">
              <w:rPr>
                <w:lang w:eastAsia="sv-SE"/>
              </w:rPr>
              <w:t>Explanation</w:t>
            </w:r>
          </w:p>
        </w:tc>
      </w:tr>
      <w:tr w:rsidR="00AA2616" w:rsidRPr="00DE5341" w14:paraId="38207385" w14:textId="77777777" w:rsidTr="000F44F7">
        <w:tc>
          <w:tcPr>
            <w:tcW w:w="4027" w:type="dxa"/>
            <w:tcBorders>
              <w:top w:val="single" w:sz="4" w:space="0" w:color="auto"/>
              <w:left w:val="single" w:sz="4" w:space="0" w:color="auto"/>
              <w:bottom w:val="single" w:sz="4" w:space="0" w:color="auto"/>
              <w:right w:val="single" w:sz="4" w:space="0" w:color="auto"/>
            </w:tcBorders>
            <w:hideMark/>
          </w:tcPr>
          <w:p w14:paraId="1809489A" w14:textId="77777777" w:rsidR="00AA2616" w:rsidRPr="00DE5341" w:rsidRDefault="00AA2616" w:rsidP="000F44F7">
            <w:pPr>
              <w:pStyle w:val="TAL"/>
              <w:rPr>
                <w:i/>
                <w:lang w:eastAsia="sv-SE"/>
              </w:rPr>
            </w:pPr>
            <w:r w:rsidRPr="00DE5341">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732EFA6" w14:textId="77777777" w:rsidR="00AA2616" w:rsidRPr="00DE5341" w:rsidRDefault="00AA2616" w:rsidP="000F44F7">
            <w:pPr>
              <w:pStyle w:val="TAL"/>
              <w:rPr>
                <w:lang w:eastAsia="sv-SE"/>
              </w:rPr>
            </w:pPr>
            <w:r w:rsidRPr="00DE5341">
              <w:rPr>
                <w:lang w:eastAsia="sv-SE"/>
              </w:rPr>
              <w:t xml:space="preserve">This field is optionally present, Need R, in the </w:t>
            </w:r>
            <w:r w:rsidRPr="00DE5341">
              <w:rPr>
                <w:i/>
                <w:lang w:eastAsia="sv-SE"/>
              </w:rPr>
              <w:t>PhysicalCellGroupConfig</w:t>
            </w:r>
            <w:r w:rsidRPr="00DE5341">
              <w:rPr>
                <w:lang w:eastAsia="sv-SE"/>
              </w:rPr>
              <w:t xml:space="preserve"> of the MCG. It is absent otherwise. </w:t>
            </w:r>
          </w:p>
        </w:tc>
      </w:tr>
      <w:tr w:rsidR="00AA2616" w:rsidRPr="00DE5341" w14:paraId="06A0BFFB" w14:textId="77777777" w:rsidTr="000F44F7">
        <w:tc>
          <w:tcPr>
            <w:tcW w:w="4027" w:type="dxa"/>
            <w:tcBorders>
              <w:top w:val="single" w:sz="4" w:space="0" w:color="auto"/>
              <w:left w:val="single" w:sz="4" w:space="0" w:color="auto"/>
              <w:bottom w:val="single" w:sz="4" w:space="0" w:color="auto"/>
              <w:right w:val="single" w:sz="4" w:space="0" w:color="auto"/>
            </w:tcBorders>
            <w:hideMark/>
          </w:tcPr>
          <w:p w14:paraId="4FFC8258" w14:textId="77777777" w:rsidR="00AA2616" w:rsidRPr="00DE5341" w:rsidRDefault="00AA2616" w:rsidP="000F44F7">
            <w:pPr>
              <w:pStyle w:val="TAL"/>
              <w:rPr>
                <w:i/>
                <w:lang w:eastAsia="sv-SE"/>
              </w:rPr>
            </w:pPr>
            <w:r w:rsidRPr="00DE5341">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5213952" w14:textId="77777777" w:rsidR="00AA2616" w:rsidRPr="00DE5341" w:rsidRDefault="00AA2616" w:rsidP="000F44F7">
            <w:pPr>
              <w:pStyle w:val="TAL"/>
              <w:rPr>
                <w:lang w:eastAsia="sv-SE"/>
              </w:rPr>
            </w:pPr>
            <w:r w:rsidRPr="00DE5341">
              <w:rPr>
                <w:lang w:eastAsia="sv-SE"/>
              </w:rPr>
              <w:t xml:space="preserve">This field is optionally present, Need S, in the </w:t>
            </w:r>
            <w:r w:rsidRPr="00DE5341">
              <w:rPr>
                <w:i/>
                <w:lang w:eastAsia="sv-SE"/>
              </w:rPr>
              <w:t>PhysicalCellGroupConfig</w:t>
            </w:r>
            <w:r w:rsidRPr="00DE5341">
              <w:rPr>
                <w:lang w:eastAsia="sv-SE"/>
              </w:rPr>
              <w:t xml:space="preserve"> of the SCG in (NG)EN-DC </w:t>
            </w:r>
            <w:r w:rsidRPr="00DE5341">
              <w:rPr>
                <w:iCs/>
                <w:lang w:eastAsia="sv-SE"/>
              </w:rPr>
              <w:t>as defined in TS 38.213 [13]</w:t>
            </w:r>
            <w:r w:rsidRPr="00DE5341">
              <w:rPr>
                <w:lang w:eastAsia="sv-SE"/>
              </w:rPr>
              <w:t>. It is absent otherwise.</w:t>
            </w:r>
          </w:p>
        </w:tc>
      </w:tr>
      <w:tr w:rsidR="00AA2616" w:rsidRPr="00DE5341" w14:paraId="7C2F2C08" w14:textId="77777777" w:rsidTr="000F44F7">
        <w:tc>
          <w:tcPr>
            <w:tcW w:w="4027" w:type="dxa"/>
            <w:tcBorders>
              <w:top w:val="single" w:sz="4" w:space="0" w:color="auto"/>
              <w:left w:val="single" w:sz="4" w:space="0" w:color="auto"/>
              <w:bottom w:val="single" w:sz="4" w:space="0" w:color="auto"/>
              <w:right w:val="single" w:sz="4" w:space="0" w:color="auto"/>
            </w:tcBorders>
            <w:hideMark/>
          </w:tcPr>
          <w:p w14:paraId="5FF1B4B5" w14:textId="77777777" w:rsidR="00AA2616" w:rsidRPr="00DE5341" w:rsidRDefault="00AA2616" w:rsidP="000F44F7">
            <w:pPr>
              <w:pStyle w:val="TAL"/>
              <w:rPr>
                <w:i/>
                <w:lang w:eastAsia="sv-SE"/>
              </w:rPr>
            </w:pPr>
            <w:r w:rsidRPr="00DE5341">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6AE6A41" w14:textId="77777777" w:rsidR="00AA2616" w:rsidRPr="00DE5341" w:rsidRDefault="00AA2616" w:rsidP="000F44F7">
            <w:pPr>
              <w:pStyle w:val="TAL"/>
              <w:rPr>
                <w:lang w:eastAsia="sv-SE"/>
              </w:rPr>
            </w:pPr>
            <w:r w:rsidRPr="00DE5341">
              <w:rPr>
                <w:lang w:eastAsia="sv-SE"/>
              </w:rPr>
              <w:t xml:space="preserve">This field is optionally present, Need R, if secondary PUCCH group is configured. It is absent otherwise. </w:t>
            </w:r>
          </w:p>
        </w:tc>
      </w:tr>
    </w:tbl>
    <w:p w14:paraId="054764A6" w14:textId="4C5B16AC" w:rsidR="00A65E28" w:rsidRDefault="00A65E28" w:rsidP="00A65E28"/>
    <w:p w14:paraId="4915E087" w14:textId="4E9EBC18" w:rsidR="00EE5A0A" w:rsidRPr="00E51233" w:rsidRDefault="00733F0B"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EE5A0A" w:rsidRPr="00E51233">
        <w:rPr>
          <w:i/>
          <w:iCs/>
        </w:rPr>
        <w:t xml:space="preserve"> CHANGE</w:t>
      </w:r>
    </w:p>
    <w:p w14:paraId="2DEAFFD9" w14:textId="77777777" w:rsidR="00733F0B" w:rsidRPr="00CA3ECC" w:rsidRDefault="00733F0B" w:rsidP="00733F0B">
      <w:pPr>
        <w:pStyle w:val="Heading3"/>
      </w:pPr>
      <w:bookmarkStart w:id="23" w:name="_Toc60777633"/>
      <w:bookmarkStart w:id="24" w:name="_Toc60868414"/>
      <w:r w:rsidRPr="00CA3ECC">
        <w:t>11.2.2</w:t>
      </w:r>
      <w:r w:rsidRPr="00CA3ECC">
        <w:tab/>
        <w:t>Message definitions</w:t>
      </w:r>
      <w:bookmarkEnd w:id="23"/>
      <w:bookmarkEnd w:id="24"/>
    </w:p>
    <w:p w14:paraId="5D81928F" w14:textId="4D4905E9" w:rsidR="00EE5A0A" w:rsidRDefault="00733F0B" w:rsidP="00A65E28">
      <w:r>
        <w:t>[…]</w:t>
      </w:r>
    </w:p>
    <w:p w14:paraId="6A4FAFF1" w14:textId="77777777" w:rsidR="008D6DF9" w:rsidRPr="00DE5341" w:rsidRDefault="008D6DF9" w:rsidP="008D6DF9">
      <w:pPr>
        <w:pStyle w:val="Heading4"/>
        <w:rPr>
          <w:i/>
        </w:rPr>
      </w:pPr>
      <w:bookmarkStart w:id="25" w:name="_Toc68015579"/>
      <w:r w:rsidRPr="00DE5341">
        <w:rPr>
          <w:i/>
        </w:rPr>
        <w:t>–</w:t>
      </w:r>
      <w:r w:rsidRPr="00DE5341">
        <w:rPr>
          <w:i/>
        </w:rPr>
        <w:tab/>
        <w:t>CG-ConfigInfo</w:t>
      </w:r>
      <w:bookmarkEnd w:id="25"/>
    </w:p>
    <w:p w14:paraId="0E1DB301" w14:textId="77777777" w:rsidR="008D6DF9" w:rsidRPr="00DE5341" w:rsidRDefault="008D6DF9" w:rsidP="008D6DF9">
      <w:r w:rsidRPr="00DE5341">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E5341">
        <w:rPr>
          <w:lang w:eastAsia="zh-CN"/>
        </w:rPr>
        <w:t>or modify</w:t>
      </w:r>
      <w:r w:rsidRPr="00DE5341">
        <w:t xml:space="preserve"> an MCG or SCG.</w:t>
      </w:r>
    </w:p>
    <w:p w14:paraId="2468E9E8" w14:textId="77777777" w:rsidR="008D6DF9" w:rsidRPr="00DE5341" w:rsidRDefault="008D6DF9" w:rsidP="008D6DF9">
      <w:pPr>
        <w:pStyle w:val="B1"/>
      </w:pPr>
      <w:r w:rsidRPr="00DE5341">
        <w:t>Direction: Master eNB or gNB to secondary gNB or eNB, alternatively CU to DU.</w:t>
      </w:r>
    </w:p>
    <w:p w14:paraId="67E23A20" w14:textId="77777777" w:rsidR="008D6DF9" w:rsidRPr="00DE5341" w:rsidRDefault="008D6DF9" w:rsidP="008D6DF9">
      <w:pPr>
        <w:pStyle w:val="TH"/>
      </w:pPr>
      <w:r w:rsidRPr="00DE5341">
        <w:rPr>
          <w:i/>
        </w:rPr>
        <w:t>CG-ConfigInfo</w:t>
      </w:r>
      <w:r w:rsidRPr="00DE5341">
        <w:t xml:space="preserve"> message</w:t>
      </w:r>
    </w:p>
    <w:p w14:paraId="6CDCDD73" w14:textId="77777777" w:rsidR="008D6DF9" w:rsidRPr="00DE5341" w:rsidRDefault="008D6DF9" w:rsidP="008D6DF9">
      <w:pPr>
        <w:pStyle w:val="PL"/>
        <w:rPr>
          <w:color w:val="808080"/>
        </w:rPr>
      </w:pPr>
      <w:r w:rsidRPr="00DE5341">
        <w:rPr>
          <w:color w:val="808080"/>
        </w:rPr>
        <w:t>-- ASN1START</w:t>
      </w:r>
    </w:p>
    <w:p w14:paraId="70288055" w14:textId="77777777" w:rsidR="008D6DF9" w:rsidRPr="00DE5341" w:rsidRDefault="008D6DF9" w:rsidP="008D6DF9">
      <w:pPr>
        <w:pStyle w:val="PL"/>
        <w:rPr>
          <w:color w:val="808080"/>
        </w:rPr>
      </w:pPr>
      <w:r w:rsidRPr="00DE5341">
        <w:rPr>
          <w:color w:val="808080"/>
        </w:rPr>
        <w:t>-- TAG-CG-CONFIG-INFO-START</w:t>
      </w:r>
    </w:p>
    <w:p w14:paraId="5CD02AF2" w14:textId="77777777" w:rsidR="008D6DF9" w:rsidRPr="00DE5341" w:rsidRDefault="008D6DF9" w:rsidP="008D6DF9">
      <w:pPr>
        <w:pStyle w:val="PL"/>
      </w:pPr>
    </w:p>
    <w:p w14:paraId="390C7FAC" w14:textId="77777777" w:rsidR="008D6DF9" w:rsidRPr="00DE5341" w:rsidRDefault="008D6DF9" w:rsidP="008D6DF9">
      <w:pPr>
        <w:pStyle w:val="PL"/>
      </w:pPr>
      <w:r w:rsidRPr="00DE5341">
        <w:t xml:space="preserve">CG-ConfigInfo ::=               </w:t>
      </w:r>
      <w:r w:rsidRPr="00DE5341">
        <w:rPr>
          <w:color w:val="993366"/>
        </w:rPr>
        <w:t>SEQUENCE</w:t>
      </w:r>
      <w:r w:rsidRPr="00DE5341">
        <w:t xml:space="preserve"> {</w:t>
      </w:r>
    </w:p>
    <w:p w14:paraId="2F8AC9B2" w14:textId="77777777" w:rsidR="008D6DF9" w:rsidRPr="00DE5341" w:rsidRDefault="008D6DF9" w:rsidP="008D6DF9">
      <w:pPr>
        <w:pStyle w:val="PL"/>
      </w:pPr>
      <w:r w:rsidRPr="00DE5341">
        <w:t xml:space="preserve">    criticalExtensions              </w:t>
      </w:r>
      <w:r w:rsidRPr="00DE5341">
        <w:rPr>
          <w:color w:val="993366"/>
        </w:rPr>
        <w:t>CHOICE</w:t>
      </w:r>
      <w:r w:rsidRPr="00DE5341">
        <w:t xml:space="preserve"> {</w:t>
      </w:r>
    </w:p>
    <w:p w14:paraId="7A686DD4" w14:textId="77777777" w:rsidR="008D6DF9" w:rsidRPr="00DE5341" w:rsidRDefault="008D6DF9" w:rsidP="008D6DF9">
      <w:pPr>
        <w:pStyle w:val="PL"/>
      </w:pPr>
      <w:r w:rsidRPr="00DE5341">
        <w:t xml:space="preserve">        c1                              </w:t>
      </w:r>
      <w:r w:rsidRPr="00DE5341">
        <w:rPr>
          <w:color w:val="993366"/>
        </w:rPr>
        <w:t>CHOICE</w:t>
      </w:r>
      <w:r w:rsidRPr="00DE5341">
        <w:t>{</w:t>
      </w:r>
    </w:p>
    <w:p w14:paraId="134A58C0" w14:textId="77777777" w:rsidR="008D6DF9" w:rsidRPr="00DE5341" w:rsidRDefault="008D6DF9" w:rsidP="008D6DF9">
      <w:pPr>
        <w:pStyle w:val="PL"/>
      </w:pPr>
      <w:r w:rsidRPr="00DE5341">
        <w:t xml:space="preserve">            cg-ConfigInfo               CG-ConfigInfo-IEs,</w:t>
      </w:r>
    </w:p>
    <w:p w14:paraId="263B859C" w14:textId="77777777" w:rsidR="008D6DF9" w:rsidRPr="00DE5341" w:rsidRDefault="008D6DF9" w:rsidP="008D6DF9">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54816C91" w14:textId="77777777" w:rsidR="008D6DF9" w:rsidRPr="00DE5341" w:rsidRDefault="008D6DF9" w:rsidP="008D6DF9">
      <w:pPr>
        <w:pStyle w:val="PL"/>
      </w:pPr>
      <w:r w:rsidRPr="00DE5341">
        <w:t xml:space="preserve">        },</w:t>
      </w:r>
    </w:p>
    <w:p w14:paraId="042EC7AD" w14:textId="77777777" w:rsidR="008D6DF9" w:rsidRPr="00DE5341" w:rsidRDefault="008D6DF9" w:rsidP="008D6DF9">
      <w:pPr>
        <w:pStyle w:val="PL"/>
      </w:pPr>
      <w:r w:rsidRPr="00DE5341">
        <w:t xml:space="preserve">        criticalExtensionsFuture        </w:t>
      </w:r>
      <w:r w:rsidRPr="00DE5341">
        <w:rPr>
          <w:color w:val="993366"/>
        </w:rPr>
        <w:t>SEQUENCE</w:t>
      </w:r>
      <w:r w:rsidRPr="00DE5341">
        <w:t xml:space="preserve"> {}</w:t>
      </w:r>
    </w:p>
    <w:p w14:paraId="11AEF8E3" w14:textId="77777777" w:rsidR="008D6DF9" w:rsidRPr="00DE5341" w:rsidRDefault="008D6DF9" w:rsidP="008D6DF9">
      <w:pPr>
        <w:pStyle w:val="PL"/>
      </w:pPr>
      <w:r w:rsidRPr="00DE5341">
        <w:t xml:space="preserve">    }</w:t>
      </w:r>
    </w:p>
    <w:p w14:paraId="008EE96C" w14:textId="77777777" w:rsidR="008D6DF9" w:rsidRPr="00DE5341" w:rsidRDefault="008D6DF9" w:rsidP="008D6DF9">
      <w:pPr>
        <w:pStyle w:val="PL"/>
      </w:pPr>
      <w:r w:rsidRPr="00DE5341">
        <w:t>}</w:t>
      </w:r>
    </w:p>
    <w:p w14:paraId="059D7641" w14:textId="77777777" w:rsidR="008D6DF9" w:rsidRPr="00DE5341" w:rsidRDefault="008D6DF9" w:rsidP="008D6DF9">
      <w:pPr>
        <w:pStyle w:val="PL"/>
      </w:pPr>
    </w:p>
    <w:p w14:paraId="04CE60ED" w14:textId="77777777" w:rsidR="008D6DF9" w:rsidRPr="00DE5341" w:rsidRDefault="008D6DF9" w:rsidP="008D6DF9">
      <w:pPr>
        <w:pStyle w:val="PL"/>
      </w:pPr>
      <w:r w:rsidRPr="00DE5341">
        <w:t xml:space="preserve">CG-ConfigInfo-IEs ::=           </w:t>
      </w:r>
      <w:r w:rsidRPr="00DE5341">
        <w:rPr>
          <w:color w:val="993366"/>
        </w:rPr>
        <w:t>SEQUENCE</w:t>
      </w:r>
      <w:r w:rsidRPr="00DE5341">
        <w:t xml:space="preserve"> {</w:t>
      </w:r>
    </w:p>
    <w:p w14:paraId="7C6923BE" w14:textId="77777777" w:rsidR="008D6DF9" w:rsidRPr="00DE5341" w:rsidRDefault="008D6DF9" w:rsidP="008D6DF9">
      <w:pPr>
        <w:pStyle w:val="PL"/>
        <w:rPr>
          <w:color w:val="808080"/>
        </w:rPr>
      </w:pPr>
      <w:r w:rsidRPr="00DE5341">
        <w:t xml:space="preserve">    ue-CapabilityInfo               </w:t>
      </w:r>
      <w:r w:rsidRPr="00DE5341">
        <w:rPr>
          <w:color w:val="993366"/>
        </w:rPr>
        <w:t>OCTET</w:t>
      </w:r>
      <w:r w:rsidRPr="00DE5341">
        <w:t xml:space="preserve"> </w:t>
      </w:r>
      <w:r w:rsidRPr="00DE5341">
        <w:rPr>
          <w:color w:val="993366"/>
        </w:rPr>
        <w:t>STRING</w:t>
      </w:r>
      <w:r w:rsidRPr="00DE5341">
        <w:t xml:space="preserve"> (CONTAINING UE-CapabilityRAT-ContainerList)          </w:t>
      </w:r>
      <w:r w:rsidRPr="00DE5341">
        <w:rPr>
          <w:color w:val="993366"/>
        </w:rPr>
        <w:t>OPTIONAL</w:t>
      </w:r>
      <w:r w:rsidRPr="00DE5341">
        <w:t>,</w:t>
      </w:r>
      <w:r w:rsidRPr="00DE5341">
        <w:rPr>
          <w:color w:val="808080"/>
        </w:rPr>
        <w:t>-- Cond SN-AddMod</w:t>
      </w:r>
    </w:p>
    <w:p w14:paraId="688D2111" w14:textId="77777777" w:rsidR="008D6DF9" w:rsidRPr="00DE5341" w:rsidRDefault="008D6DF9" w:rsidP="008D6DF9">
      <w:pPr>
        <w:pStyle w:val="PL"/>
      </w:pPr>
      <w:r w:rsidRPr="00DE5341">
        <w:t xml:space="preserve">    candidateCellInfoListMN         MeasResultList2NR                                                 </w:t>
      </w:r>
      <w:r w:rsidRPr="00DE5341">
        <w:rPr>
          <w:color w:val="993366"/>
        </w:rPr>
        <w:t>OPTIONAL</w:t>
      </w:r>
      <w:r w:rsidRPr="00DE5341">
        <w:t>,</w:t>
      </w:r>
    </w:p>
    <w:p w14:paraId="093A66EA" w14:textId="77777777" w:rsidR="008D6DF9" w:rsidRPr="00DE5341" w:rsidRDefault="008D6DF9" w:rsidP="008D6DF9">
      <w:pPr>
        <w:pStyle w:val="PL"/>
      </w:pPr>
      <w:r w:rsidRPr="00DE5341">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208ADB67" w14:textId="77777777" w:rsidR="008D6DF9" w:rsidRPr="00DE5341" w:rsidRDefault="008D6DF9" w:rsidP="008D6DF9">
      <w:pPr>
        <w:pStyle w:val="PL"/>
      </w:pPr>
      <w:r w:rsidRPr="00DE5341">
        <w:t xml:space="preserve">    measResultCellListSFTD-NR       MeasResultCellListSFTD-NR                                         </w:t>
      </w:r>
      <w:r w:rsidRPr="00DE5341">
        <w:rPr>
          <w:color w:val="993366"/>
        </w:rPr>
        <w:t>OPTIONAL</w:t>
      </w:r>
      <w:r w:rsidRPr="00DE5341">
        <w:t>,</w:t>
      </w:r>
    </w:p>
    <w:p w14:paraId="0A0FC155" w14:textId="77777777" w:rsidR="008D6DF9" w:rsidRPr="00DE5341" w:rsidRDefault="008D6DF9" w:rsidP="008D6DF9">
      <w:pPr>
        <w:pStyle w:val="PL"/>
      </w:pPr>
      <w:r w:rsidRPr="00DE5341">
        <w:t xml:space="preserve">    scgFailureInfo                  </w:t>
      </w:r>
      <w:r w:rsidRPr="00DE5341">
        <w:rPr>
          <w:color w:val="993366"/>
        </w:rPr>
        <w:t>SEQUENCE</w:t>
      </w:r>
      <w:r w:rsidRPr="00DE5341">
        <w:t xml:space="preserve"> {</w:t>
      </w:r>
    </w:p>
    <w:p w14:paraId="1978953A" w14:textId="77777777" w:rsidR="008D6DF9" w:rsidRPr="00DE5341" w:rsidRDefault="008D6DF9" w:rsidP="008D6DF9">
      <w:pPr>
        <w:pStyle w:val="PL"/>
      </w:pPr>
      <w:r w:rsidRPr="00DE5341">
        <w:t xml:space="preserve">        failureType                     </w:t>
      </w:r>
      <w:r w:rsidRPr="00DE5341">
        <w:rPr>
          <w:color w:val="993366"/>
        </w:rPr>
        <w:t>ENUMERATED</w:t>
      </w:r>
      <w:r w:rsidRPr="00DE5341">
        <w:t xml:space="preserve"> { t310-Expiry, randomAccessProblem,</w:t>
      </w:r>
    </w:p>
    <w:p w14:paraId="42018027" w14:textId="77777777" w:rsidR="008D6DF9" w:rsidRPr="00DE5341" w:rsidRDefault="008D6DF9" w:rsidP="008D6DF9">
      <w:pPr>
        <w:pStyle w:val="PL"/>
      </w:pPr>
      <w:r w:rsidRPr="00DE5341">
        <w:t xml:space="preserve">                                                     rlc-MaxNumRetx, synchReconfigFailure-SCG,</w:t>
      </w:r>
    </w:p>
    <w:p w14:paraId="4E9E26D8" w14:textId="77777777" w:rsidR="008D6DF9" w:rsidRPr="00DE5341" w:rsidRDefault="008D6DF9" w:rsidP="008D6DF9">
      <w:pPr>
        <w:pStyle w:val="PL"/>
      </w:pPr>
      <w:r w:rsidRPr="00DE5341">
        <w:t xml:space="preserve">                                                     scg-reconfigFailure,</w:t>
      </w:r>
    </w:p>
    <w:p w14:paraId="2444FBAC" w14:textId="77777777" w:rsidR="008D6DF9" w:rsidRPr="00DE5341" w:rsidRDefault="008D6DF9" w:rsidP="008D6DF9">
      <w:pPr>
        <w:pStyle w:val="PL"/>
      </w:pPr>
      <w:r w:rsidRPr="00DE5341">
        <w:t xml:space="preserve">                                                     srb3-IntegrityFailure},</w:t>
      </w:r>
    </w:p>
    <w:p w14:paraId="0577A8BD" w14:textId="77777777" w:rsidR="008D6DF9" w:rsidRPr="00DE5341" w:rsidRDefault="008D6DF9" w:rsidP="008D6DF9">
      <w:pPr>
        <w:pStyle w:val="PL"/>
      </w:pPr>
      <w:r w:rsidRPr="00DE5341">
        <w:t xml:space="preserve">        measResultSCG                   </w:t>
      </w:r>
      <w:r w:rsidRPr="00DE5341">
        <w:rPr>
          <w:color w:val="993366"/>
        </w:rPr>
        <w:t>OCTET</w:t>
      </w:r>
      <w:r w:rsidRPr="00DE5341">
        <w:t xml:space="preserve"> </w:t>
      </w:r>
      <w:r w:rsidRPr="00DE5341">
        <w:rPr>
          <w:color w:val="993366"/>
        </w:rPr>
        <w:t>STRING</w:t>
      </w:r>
      <w:r w:rsidRPr="00DE5341">
        <w:t xml:space="preserve"> (CONTAINING MeasResultSCG-Failure)</w:t>
      </w:r>
    </w:p>
    <w:p w14:paraId="5A91176D" w14:textId="77777777" w:rsidR="008D6DF9" w:rsidRPr="00DE5341" w:rsidRDefault="008D6DF9" w:rsidP="008D6DF9">
      <w:pPr>
        <w:pStyle w:val="PL"/>
      </w:pPr>
      <w:r w:rsidRPr="00DE5341">
        <w:t xml:space="preserve">    }                                                                                                 </w:t>
      </w:r>
      <w:r w:rsidRPr="00DE5341">
        <w:rPr>
          <w:color w:val="993366"/>
        </w:rPr>
        <w:t>OPTIONAL</w:t>
      </w:r>
      <w:r w:rsidRPr="00DE5341">
        <w:t>,</w:t>
      </w:r>
    </w:p>
    <w:p w14:paraId="0B3C965B" w14:textId="77777777" w:rsidR="008D6DF9" w:rsidRPr="00DE5341" w:rsidRDefault="008D6DF9" w:rsidP="008D6DF9">
      <w:pPr>
        <w:pStyle w:val="PL"/>
      </w:pPr>
      <w:r w:rsidRPr="00DE5341">
        <w:t xml:space="preserve">    configRestrictInfo              ConfigRestrictInfoSCG                                             </w:t>
      </w:r>
      <w:r w:rsidRPr="00DE5341">
        <w:rPr>
          <w:color w:val="993366"/>
        </w:rPr>
        <w:t>OPTIONAL</w:t>
      </w:r>
      <w:r w:rsidRPr="00DE5341">
        <w:t>,</w:t>
      </w:r>
    </w:p>
    <w:p w14:paraId="2E60C7CC" w14:textId="77777777" w:rsidR="008D6DF9" w:rsidRPr="00DE5341" w:rsidRDefault="008D6DF9" w:rsidP="008D6DF9">
      <w:pPr>
        <w:pStyle w:val="PL"/>
      </w:pPr>
      <w:r w:rsidRPr="00DE5341">
        <w:t xml:space="preserve">    drx-InfoMCG                     DRX-Info                                                          </w:t>
      </w:r>
      <w:r w:rsidRPr="00DE5341">
        <w:rPr>
          <w:color w:val="993366"/>
        </w:rPr>
        <w:t>OPTIONAL</w:t>
      </w:r>
      <w:r w:rsidRPr="00DE5341">
        <w:t>,</w:t>
      </w:r>
    </w:p>
    <w:p w14:paraId="51DDB36D" w14:textId="77777777" w:rsidR="008D6DF9" w:rsidRPr="00DE5341" w:rsidRDefault="008D6DF9" w:rsidP="008D6DF9">
      <w:pPr>
        <w:pStyle w:val="PL"/>
      </w:pPr>
      <w:r w:rsidRPr="00DE5341">
        <w:t xml:space="preserve">    measConfigMN                    MeasConfigMN                                                      </w:t>
      </w:r>
      <w:r w:rsidRPr="00DE5341">
        <w:rPr>
          <w:color w:val="993366"/>
        </w:rPr>
        <w:t>OPTIONAL</w:t>
      </w:r>
      <w:r w:rsidRPr="00DE5341">
        <w:t>,</w:t>
      </w:r>
    </w:p>
    <w:p w14:paraId="41394007" w14:textId="77777777" w:rsidR="008D6DF9" w:rsidRPr="00DE5341" w:rsidRDefault="008D6DF9" w:rsidP="008D6DF9">
      <w:pPr>
        <w:pStyle w:val="PL"/>
      </w:pPr>
      <w:r w:rsidRPr="00DE5341">
        <w:t xml:space="preserve">    sourceConfigSCG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4C5A27CE" w14:textId="77777777" w:rsidR="008D6DF9" w:rsidRPr="00DE5341" w:rsidRDefault="008D6DF9" w:rsidP="008D6DF9">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39B5ECD1" w14:textId="77777777" w:rsidR="008D6DF9" w:rsidRPr="00DE5341" w:rsidRDefault="008D6DF9" w:rsidP="008D6DF9">
      <w:pPr>
        <w:pStyle w:val="PL"/>
      </w:pPr>
      <w:r w:rsidRPr="00DE5341">
        <w:t xml:space="preserve">    mcg-RB-Config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134AE5BF" w14:textId="77777777" w:rsidR="008D6DF9" w:rsidRPr="00DE5341" w:rsidRDefault="008D6DF9" w:rsidP="008D6DF9">
      <w:pPr>
        <w:pStyle w:val="PL"/>
      </w:pPr>
      <w:r w:rsidRPr="00DE5341">
        <w:t xml:space="preserve">    mrdc-AssistanceInfo             MRDC-AssistanceInfo                                               </w:t>
      </w:r>
      <w:r w:rsidRPr="00DE5341">
        <w:rPr>
          <w:color w:val="993366"/>
        </w:rPr>
        <w:t>OPTIONAL</w:t>
      </w:r>
      <w:r w:rsidRPr="00DE5341">
        <w:t>,</w:t>
      </w:r>
    </w:p>
    <w:p w14:paraId="3B5C7F5E" w14:textId="77777777" w:rsidR="008D6DF9" w:rsidRPr="00DE5341" w:rsidRDefault="008D6DF9" w:rsidP="008D6DF9">
      <w:pPr>
        <w:pStyle w:val="PL"/>
      </w:pPr>
      <w:r w:rsidRPr="00DE5341">
        <w:t xml:space="preserve">    nonCriticalExtension            CG-ConfigInfo-v1540-IEs                                           </w:t>
      </w:r>
      <w:r w:rsidRPr="00DE5341">
        <w:rPr>
          <w:color w:val="993366"/>
        </w:rPr>
        <w:t>OPTIONAL</w:t>
      </w:r>
    </w:p>
    <w:p w14:paraId="668F0EB7" w14:textId="77777777" w:rsidR="008D6DF9" w:rsidRPr="00DE5341" w:rsidRDefault="008D6DF9" w:rsidP="008D6DF9">
      <w:pPr>
        <w:pStyle w:val="PL"/>
      </w:pPr>
      <w:r w:rsidRPr="00DE5341">
        <w:t>}</w:t>
      </w:r>
    </w:p>
    <w:p w14:paraId="19346CF5" w14:textId="77777777" w:rsidR="008D6DF9" w:rsidRPr="00DE5341" w:rsidRDefault="008D6DF9" w:rsidP="008D6DF9">
      <w:pPr>
        <w:pStyle w:val="PL"/>
      </w:pPr>
    </w:p>
    <w:p w14:paraId="0B44AAC1" w14:textId="77777777" w:rsidR="008D6DF9" w:rsidRPr="00DE5341" w:rsidRDefault="008D6DF9" w:rsidP="008D6DF9">
      <w:pPr>
        <w:pStyle w:val="PL"/>
      </w:pPr>
      <w:r w:rsidRPr="00DE5341">
        <w:t xml:space="preserve">CG-ConfigInfo-v1540-IEs ::=     </w:t>
      </w:r>
      <w:r w:rsidRPr="00DE5341">
        <w:rPr>
          <w:color w:val="993366"/>
        </w:rPr>
        <w:t>SEQUENCE</w:t>
      </w:r>
      <w:r w:rsidRPr="00DE5341">
        <w:t xml:space="preserve"> {</w:t>
      </w:r>
    </w:p>
    <w:p w14:paraId="645766FB" w14:textId="77777777" w:rsidR="008D6DF9" w:rsidRPr="00DE5341" w:rsidRDefault="008D6DF9" w:rsidP="008D6DF9">
      <w:pPr>
        <w:pStyle w:val="PL"/>
      </w:pPr>
      <w:r w:rsidRPr="00DE5341">
        <w:t xml:space="preserve">    ph-InfoMCG                      PH-TypeListMCG                                                    </w:t>
      </w:r>
      <w:r w:rsidRPr="00DE5341">
        <w:rPr>
          <w:color w:val="993366"/>
        </w:rPr>
        <w:t>OPTIONAL</w:t>
      </w:r>
      <w:r w:rsidRPr="00DE5341">
        <w:t>,</w:t>
      </w:r>
    </w:p>
    <w:p w14:paraId="0816A638" w14:textId="77777777" w:rsidR="008D6DF9" w:rsidRPr="00DE5341" w:rsidRDefault="008D6DF9" w:rsidP="008D6DF9">
      <w:pPr>
        <w:pStyle w:val="PL"/>
      </w:pPr>
      <w:r w:rsidRPr="00DE5341">
        <w:t xml:space="preserve">    measResultReportCGI             </w:t>
      </w:r>
      <w:r w:rsidRPr="00DE5341">
        <w:rPr>
          <w:color w:val="993366"/>
        </w:rPr>
        <w:t>SEQUENCE</w:t>
      </w:r>
      <w:r w:rsidRPr="00DE5341">
        <w:t xml:space="preserve"> {</w:t>
      </w:r>
    </w:p>
    <w:p w14:paraId="67F36F8F" w14:textId="77777777" w:rsidR="008D6DF9" w:rsidRPr="00DE5341" w:rsidRDefault="008D6DF9" w:rsidP="008D6DF9">
      <w:pPr>
        <w:pStyle w:val="PL"/>
      </w:pPr>
      <w:r w:rsidRPr="00DE5341">
        <w:t xml:space="preserve">        ssbFrequency                    ARFCN-ValueNR,</w:t>
      </w:r>
    </w:p>
    <w:p w14:paraId="010BAA27" w14:textId="77777777" w:rsidR="008D6DF9" w:rsidRPr="00DE5341" w:rsidRDefault="008D6DF9" w:rsidP="008D6DF9">
      <w:pPr>
        <w:pStyle w:val="PL"/>
      </w:pPr>
      <w:r w:rsidRPr="00DE5341">
        <w:t xml:space="preserve">        cellForWhichToReportCGI         PhysCellId,</w:t>
      </w:r>
    </w:p>
    <w:p w14:paraId="378B4E8B" w14:textId="77777777" w:rsidR="008D6DF9" w:rsidRPr="00DE5341" w:rsidRDefault="008D6DF9" w:rsidP="008D6DF9">
      <w:pPr>
        <w:pStyle w:val="PL"/>
      </w:pPr>
      <w:r w:rsidRPr="00DE5341">
        <w:t xml:space="preserve">        cgi-Info                        CGI-InfoNR</w:t>
      </w:r>
    </w:p>
    <w:p w14:paraId="7651030F" w14:textId="77777777" w:rsidR="008D6DF9" w:rsidRPr="00DE5341" w:rsidRDefault="008D6DF9" w:rsidP="008D6DF9">
      <w:pPr>
        <w:pStyle w:val="PL"/>
      </w:pPr>
      <w:r w:rsidRPr="00DE5341">
        <w:t xml:space="preserve">    }                                                                                                 </w:t>
      </w:r>
      <w:r w:rsidRPr="00DE5341">
        <w:rPr>
          <w:color w:val="993366"/>
        </w:rPr>
        <w:t>OPTIONAL</w:t>
      </w:r>
      <w:r w:rsidRPr="00DE5341">
        <w:t>,</w:t>
      </w:r>
    </w:p>
    <w:p w14:paraId="1CEF5694" w14:textId="77777777" w:rsidR="008D6DF9" w:rsidRPr="00DE5341" w:rsidRDefault="008D6DF9" w:rsidP="008D6DF9">
      <w:pPr>
        <w:pStyle w:val="PL"/>
      </w:pPr>
      <w:r w:rsidRPr="00DE5341">
        <w:t xml:space="preserve">    nonCriticalExtension            CG-ConfigInfo-v1560-IEs                                           </w:t>
      </w:r>
      <w:r w:rsidRPr="00DE5341">
        <w:rPr>
          <w:color w:val="993366"/>
        </w:rPr>
        <w:t>OPTIONAL</w:t>
      </w:r>
    </w:p>
    <w:p w14:paraId="24D9369F" w14:textId="77777777" w:rsidR="008D6DF9" w:rsidRPr="00DE5341" w:rsidRDefault="008D6DF9" w:rsidP="008D6DF9">
      <w:pPr>
        <w:pStyle w:val="PL"/>
      </w:pPr>
      <w:r w:rsidRPr="00DE5341">
        <w:t>}</w:t>
      </w:r>
    </w:p>
    <w:p w14:paraId="3C1136D9" w14:textId="77777777" w:rsidR="008D6DF9" w:rsidRPr="00DE5341" w:rsidRDefault="008D6DF9" w:rsidP="008D6DF9">
      <w:pPr>
        <w:pStyle w:val="PL"/>
      </w:pPr>
    </w:p>
    <w:p w14:paraId="7B71E870" w14:textId="77777777" w:rsidR="008D6DF9" w:rsidRPr="00DE5341" w:rsidRDefault="008D6DF9" w:rsidP="008D6DF9">
      <w:pPr>
        <w:pStyle w:val="PL"/>
      </w:pPr>
      <w:r w:rsidRPr="00DE5341">
        <w:t>CG-ConfigInfo-v1560-IEs ::=</w:t>
      </w:r>
      <w:r w:rsidRPr="00DE5341">
        <w:tab/>
        <w:t xml:space="preserve"> </w:t>
      </w:r>
      <w:r w:rsidRPr="00DE5341">
        <w:rPr>
          <w:color w:val="993366"/>
        </w:rPr>
        <w:t>SEQUENCE</w:t>
      </w:r>
      <w:r w:rsidRPr="00DE5341">
        <w:t xml:space="preserve"> {</w:t>
      </w:r>
    </w:p>
    <w:p w14:paraId="5BEF0713" w14:textId="77777777" w:rsidR="008D6DF9" w:rsidRPr="00DE5341" w:rsidRDefault="008D6DF9" w:rsidP="008D6DF9">
      <w:pPr>
        <w:pStyle w:val="PL"/>
      </w:pPr>
      <w:r w:rsidRPr="00DE5341">
        <w:t xml:space="preserve">    candidateCellInfoListMN-EUTRA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7BEF3D70" w14:textId="77777777" w:rsidR="008D6DF9" w:rsidRPr="00DE5341" w:rsidRDefault="008D6DF9" w:rsidP="008D6DF9">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2414F437" w14:textId="77777777" w:rsidR="008D6DF9" w:rsidRPr="00DE5341" w:rsidRDefault="008D6DF9" w:rsidP="008D6DF9">
      <w:pPr>
        <w:pStyle w:val="PL"/>
      </w:pPr>
      <w:r w:rsidRPr="00DE5341">
        <w:t xml:space="preserve">    sourceConfigSCG-EUTRA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52E9A5A4" w14:textId="77777777" w:rsidR="008D6DF9" w:rsidRPr="00DE5341" w:rsidRDefault="008D6DF9" w:rsidP="008D6DF9">
      <w:pPr>
        <w:pStyle w:val="PL"/>
      </w:pPr>
      <w:r w:rsidRPr="00DE5341">
        <w:t xml:space="preserve">    scgFailureInfoEUTRA                 </w:t>
      </w:r>
      <w:r w:rsidRPr="00DE5341">
        <w:rPr>
          <w:color w:val="993366"/>
        </w:rPr>
        <w:t>SEQUENCE</w:t>
      </w:r>
      <w:r w:rsidRPr="00DE5341">
        <w:t xml:space="preserve"> {</w:t>
      </w:r>
    </w:p>
    <w:p w14:paraId="68845F3D" w14:textId="77777777" w:rsidR="008D6DF9" w:rsidRPr="00DE5341" w:rsidRDefault="008D6DF9" w:rsidP="008D6DF9">
      <w:pPr>
        <w:pStyle w:val="PL"/>
      </w:pPr>
      <w:r w:rsidRPr="00DE5341">
        <w:t xml:space="preserve">        failureTypeEUTRA                    </w:t>
      </w:r>
      <w:r w:rsidRPr="00DE5341">
        <w:rPr>
          <w:color w:val="993366"/>
        </w:rPr>
        <w:t>ENUMERATED</w:t>
      </w:r>
      <w:r w:rsidRPr="00DE5341">
        <w:t xml:space="preserve"> { t313-Expiry, randomAccessProblem,</w:t>
      </w:r>
    </w:p>
    <w:p w14:paraId="39469F1F" w14:textId="77777777" w:rsidR="008D6DF9" w:rsidRPr="00DE5341" w:rsidRDefault="008D6DF9" w:rsidP="008D6DF9">
      <w:pPr>
        <w:pStyle w:val="PL"/>
      </w:pPr>
      <w:r w:rsidRPr="00DE5341">
        <w:t xml:space="preserve">                                                    rlc-MaxNumRetx, scg-ChangeFailure},</w:t>
      </w:r>
    </w:p>
    <w:p w14:paraId="65533AAE" w14:textId="77777777" w:rsidR="008D6DF9" w:rsidRPr="00DE5341" w:rsidRDefault="008D6DF9" w:rsidP="008D6DF9">
      <w:pPr>
        <w:pStyle w:val="PL"/>
      </w:pPr>
      <w:r w:rsidRPr="00DE5341">
        <w:t xml:space="preserve">        measResultSCG-EUTRA                 </w:t>
      </w:r>
      <w:r w:rsidRPr="00DE5341">
        <w:rPr>
          <w:color w:val="993366"/>
        </w:rPr>
        <w:t>OCTET</w:t>
      </w:r>
      <w:r w:rsidRPr="00DE5341">
        <w:t xml:space="preserve"> </w:t>
      </w:r>
      <w:r w:rsidRPr="00DE5341">
        <w:rPr>
          <w:color w:val="993366"/>
        </w:rPr>
        <w:t>STRING</w:t>
      </w:r>
    </w:p>
    <w:p w14:paraId="44FF1DEC" w14:textId="77777777" w:rsidR="008D6DF9" w:rsidRPr="00DE5341" w:rsidRDefault="008D6DF9" w:rsidP="008D6DF9">
      <w:pPr>
        <w:pStyle w:val="PL"/>
      </w:pPr>
      <w:r w:rsidRPr="00DE5341">
        <w:t xml:space="preserve">    }                                                                                                 </w:t>
      </w:r>
      <w:r w:rsidRPr="00DE5341">
        <w:rPr>
          <w:color w:val="993366"/>
        </w:rPr>
        <w:t>OPTIONAL</w:t>
      </w:r>
      <w:r w:rsidRPr="00DE5341">
        <w:t>,</w:t>
      </w:r>
    </w:p>
    <w:p w14:paraId="0A2BB21E" w14:textId="77777777" w:rsidR="008D6DF9" w:rsidRPr="00DE5341" w:rsidRDefault="008D6DF9" w:rsidP="008D6DF9">
      <w:pPr>
        <w:pStyle w:val="PL"/>
      </w:pPr>
      <w:r w:rsidRPr="00DE5341">
        <w:t xml:space="preserve">    drx-ConfigMCG                       DRX-Config                                                    </w:t>
      </w:r>
      <w:r w:rsidRPr="00DE5341">
        <w:rPr>
          <w:color w:val="993366"/>
        </w:rPr>
        <w:t>OPTIONAL</w:t>
      </w:r>
      <w:r w:rsidRPr="00DE5341">
        <w:t>,</w:t>
      </w:r>
    </w:p>
    <w:p w14:paraId="495CD209" w14:textId="77777777" w:rsidR="008D6DF9" w:rsidRPr="00DE5341" w:rsidRDefault="008D6DF9" w:rsidP="008D6DF9">
      <w:pPr>
        <w:pStyle w:val="PL"/>
      </w:pPr>
      <w:r w:rsidRPr="00DE5341">
        <w:t xml:space="preserve">    measResultReportCGI-EUTRA               </w:t>
      </w:r>
      <w:r w:rsidRPr="00DE5341">
        <w:rPr>
          <w:color w:val="993366"/>
        </w:rPr>
        <w:t>SEQUENCE</w:t>
      </w:r>
      <w:r w:rsidRPr="00DE5341">
        <w:t xml:space="preserve"> {</w:t>
      </w:r>
    </w:p>
    <w:p w14:paraId="08F27266" w14:textId="77777777" w:rsidR="008D6DF9" w:rsidRPr="00DE5341" w:rsidRDefault="008D6DF9" w:rsidP="008D6DF9">
      <w:pPr>
        <w:pStyle w:val="PL"/>
      </w:pPr>
      <w:r w:rsidRPr="00DE5341">
        <w:t xml:space="preserve">        eutraFrequency                      ARFCN-ValueEUTRA,</w:t>
      </w:r>
    </w:p>
    <w:p w14:paraId="581B5F56" w14:textId="77777777" w:rsidR="008D6DF9" w:rsidRPr="00DE5341" w:rsidRDefault="008D6DF9" w:rsidP="008D6DF9">
      <w:pPr>
        <w:pStyle w:val="PL"/>
      </w:pPr>
      <w:r w:rsidRPr="00DE5341">
        <w:t xml:space="preserve">        cellForWhichToReportCGI-EUTRA           EUTRA-PhysCellId,</w:t>
      </w:r>
    </w:p>
    <w:p w14:paraId="2D254D7F" w14:textId="77777777" w:rsidR="008D6DF9" w:rsidRPr="00DE5341" w:rsidRDefault="008D6DF9" w:rsidP="008D6DF9">
      <w:pPr>
        <w:pStyle w:val="PL"/>
      </w:pPr>
      <w:r w:rsidRPr="00DE5341">
        <w:t xml:space="preserve">        cgi-InfoEUTRA                           CGI-InfoEUTRA</w:t>
      </w:r>
    </w:p>
    <w:p w14:paraId="0B1AC028" w14:textId="77777777" w:rsidR="008D6DF9" w:rsidRPr="00DE5341" w:rsidRDefault="008D6DF9" w:rsidP="008D6DF9">
      <w:pPr>
        <w:pStyle w:val="PL"/>
      </w:pPr>
      <w:r w:rsidRPr="00DE5341">
        <w:t xml:space="preserve">    }                                                                                                 </w:t>
      </w:r>
      <w:r w:rsidRPr="00DE5341">
        <w:rPr>
          <w:color w:val="993366"/>
        </w:rPr>
        <w:t>OPTIONAL</w:t>
      </w:r>
      <w:r w:rsidRPr="00DE5341">
        <w:t>,</w:t>
      </w:r>
    </w:p>
    <w:p w14:paraId="1C4A68CB" w14:textId="77777777" w:rsidR="008D6DF9" w:rsidRPr="00DE5341" w:rsidRDefault="008D6DF9" w:rsidP="008D6DF9">
      <w:pPr>
        <w:pStyle w:val="PL"/>
      </w:pPr>
      <w:r w:rsidRPr="00DE5341">
        <w:t xml:space="preserve">    measResultCellListSFTD-EUTRA        MeasResultCellListSFTD-EUTRA                                  </w:t>
      </w:r>
      <w:r w:rsidRPr="00DE5341">
        <w:rPr>
          <w:color w:val="993366"/>
        </w:rPr>
        <w:t>OPTIONAL</w:t>
      </w:r>
      <w:r w:rsidRPr="00DE5341">
        <w:t>,</w:t>
      </w:r>
    </w:p>
    <w:p w14:paraId="6DA2F84E" w14:textId="77777777" w:rsidR="008D6DF9" w:rsidRPr="00DE5341" w:rsidRDefault="008D6DF9" w:rsidP="008D6DF9">
      <w:pPr>
        <w:pStyle w:val="PL"/>
      </w:pPr>
      <w:r w:rsidRPr="00DE5341">
        <w:t xml:space="preserve">    fr-InfoListMCG                      FR-InfoList                                                   </w:t>
      </w:r>
      <w:r w:rsidRPr="00DE5341">
        <w:rPr>
          <w:color w:val="993366"/>
        </w:rPr>
        <w:t>OPTIONAL</w:t>
      </w:r>
      <w:r w:rsidRPr="00DE5341">
        <w:t>,</w:t>
      </w:r>
    </w:p>
    <w:p w14:paraId="201CA9E5" w14:textId="77777777" w:rsidR="008D6DF9" w:rsidRPr="00DE5341" w:rsidRDefault="008D6DF9" w:rsidP="008D6DF9">
      <w:pPr>
        <w:pStyle w:val="PL"/>
      </w:pPr>
      <w:r w:rsidRPr="00DE5341">
        <w:t xml:space="preserve">    nonCriticalExtension                CG-ConfigInfo-v1570-IEs                                       </w:t>
      </w:r>
      <w:r w:rsidRPr="00DE5341">
        <w:rPr>
          <w:color w:val="993366"/>
        </w:rPr>
        <w:t>OPTIONAL</w:t>
      </w:r>
    </w:p>
    <w:p w14:paraId="06AE7CDA" w14:textId="77777777" w:rsidR="008D6DF9" w:rsidRPr="00DE5341" w:rsidRDefault="008D6DF9" w:rsidP="008D6DF9">
      <w:pPr>
        <w:pStyle w:val="PL"/>
      </w:pPr>
      <w:r w:rsidRPr="00DE5341">
        <w:t>}</w:t>
      </w:r>
    </w:p>
    <w:p w14:paraId="6EF875AF" w14:textId="77777777" w:rsidR="008D6DF9" w:rsidRPr="00DE5341" w:rsidRDefault="008D6DF9" w:rsidP="008D6DF9">
      <w:pPr>
        <w:pStyle w:val="PL"/>
      </w:pPr>
    </w:p>
    <w:p w14:paraId="4CC7A725" w14:textId="77777777" w:rsidR="008D6DF9" w:rsidRPr="00DE5341" w:rsidRDefault="008D6DF9" w:rsidP="008D6DF9">
      <w:pPr>
        <w:pStyle w:val="PL"/>
      </w:pPr>
      <w:r w:rsidRPr="00DE5341">
        <w:t xml:space="preserve">CG-ConfigInfo-v1570-IEs ::=  </w:t>
      </w:r>
      <w:r w:rsidRPr="00DE5341">
        <w:rPr>
          <w:color w:val="993366"/>
        </w:rPr>
        <w:t>SEQUENCE</w:t>
      </w:r>
      <w:r w:rsidRPr="00DE5341">
        <w:t xml:space="preserve"> {</w:t>
      </w:r>
    </w:p>
    <w:p w14:paraId="226417ED" w14:textId="77777777" w:rsidR="008D6DF9" w:rsidRPr="00DE5341" w:rsidRDefault="008D6DF9" w:rsidP="008D6DF9">
      <w:pPr>
        <w:pStyle w:val="PL"/>
      </w:pPr>
      <w:r w:rsidRPr="00DE5341">
        <w:t xml:space="preserve">    sftdFrequencyList-NR                SFTD-FrequencyList-NR                                         </w:t>
      </w:r>
      <w:r w:rsidRPr="00DE5341">
        <w:rPr>
          <w:color w:val="993366"/>
        </w:rPr>
        <w:t>OPTIONAL</w:t>
      </w:r>
      <w:r w:rsidRPr="00DE5341">
        <w:t>,</w:t>
      </w:r>
    </w:p>
    <w:p w14:paraId="74F69EA2" w14:textId="77777777" w:rsidR="008D6DF9" w:rsidRPr="00DE5341" w:rsidRDefault="008D6DF9" w:rsidP="008D6DF9">
      <w:pPr>
        <w:pStyle w:val="PL"/>
      </w:pPr>
      <w:r w:rsidRPr="00DE5341">
        <w:t xml:space="preserve">    sftdFrequencyList-EUTRA             SFTD-FrequencyList-EUTRA                                      </w:t>
      </w:r>
      <w:r w:rsidRPr="00DE5341">
        <w:rPr>
          <w:color w:val="993366"/>
        </w:rPr>
        <w:t>OPTIONAL</w:t>
      </w:r>
      <w:r w:rsidRPr="00DE5341">
        <w:t>,</w:t>
      </w:r>
    </w:p>
    <w:p w14:paraId="3430AE41" w14:textId="77777777" w:rsidR="008D6DF9" w:rsidRPr="00DE5341" w:rsidRDefault="008D6DF9" w:rsidP="008D6DF9">
      <w:pPr>
        <w:pStyle w:val="PL"/>
      </w:pPr>
      <w:r w:rsidRPr="00DE5341">
        <w:t xml:space="preserve">    nonCriticalExtension                CG-ConfigInfo-v1590-IEs                                       </w:t>
      </w:r>
      <w:r w:rsidRPr="00DE5341">
        <w:rPr>
          <w:color w:val="993366"/>
        </w:rPr>
        <w:t>OPTIONAL</w:t>
      </w:r>
    </w:p>
    <w:p w14:paraId="4A99C1C3" w14:textId="77777777" w:rsidR="008D6DF9" w:rsidRPr="00DE5341" w:rsidRDefault="008D6DF9" w:rsidP="008D6DF9">
      <w:pPr>
        <w:pStyle w:val="PL"/>
      </w:pPr>
      <w:r w:rsidRPr="00DE5341">
        <w:t>}</w:t>
      </w:r>
    </w:p>
    <w:p w14:paraId="07AB40FE" w14:textId="77777777" w:rsidR="008D6DF9" w:rsidRPr="00DE5341" w:rsidRDefault="008D6DF9" w:rsidP="008D6DF9">
      <w:pPr>
        <w:pStyle w:val="PL"/>
      </w:pPr>
    </w:p>
    <w:p w14:paraId="4FE8FA02" w14:textId="77777777" w:rsidR="008D6DF9" w:rsidRPr="00DE5341" w:rsidRDefault="008D6DF9" w:rsidP="008D6DF9">
      <w:pPr>
        <w:pStyle w:val="PL"/>
      </w:pPr>
      <w:r w:rsidRPr="00DE5341">
        <w:t xml:space="preserve">CG-ConfigInfo-v1590-IEs ::=  </w:t>
      </w:r>
      <w:r w:rsidRPr="00DE5341">
        <w:rPr>
          <w:color w:val="993366"/>
        </w:rPr>
        <w:t>SEQUENCE</w:t>
      </w:r>
      <w:r w:rsidRPr="00DE5341">
        <w:t xml:space="preserve"> {</w:t>
      </w:r>
    </w:p>
    <w:p w14:paraId="37CBFF3C" w14:textId="77777777" w:rsidR="008D6DF9" w:rsidRPr="00DE5341" w:rsidRDefault="008D6DF9" w:rsidP="008D6DF9">
      <w:pPr>
        <w:pStyle w:val="PL"/>
      </w:pPr>
      <w:r w:rsidRPr="00DE5341">
        <w:t xml:space="preserve">    servFrequenciesMN-NR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280B78D7" w14:textId="77777777" w:rsidR="008D6DF9" w:rsidRPr="00DE5341" w:rsidRDefault="008D6DF9" w:rsidP="008D6DF9">
      <w:pPr>
        <w:pStyle w:val="PL"/>
      </w:pPr>
      <w:r w:rsidRPr="00DE5341">
        <w:t xml:space="preserve">    nonCriticalExtension            CG-ConfigInfo-v1610-IEs                                           </w:t>
      </w:r>
      <w:r w:rsidRPr="00DE5341">
        <w:rPr>
          <w:color w:val="993366"/>
        </w:rPr>
        <w:t>OPTIONAL</w:t>
      </w:r>
    </w:p>
    <w:p w14:paraId="5B2793FD" w14:textId="77777777" w:rsidR="008D6DF9" w:rsidRPr="00DE5341" w:rsidRDefault="008D6DF9" w:rsidP="008D6DF9">
      <w:pPr>
        <w:pStyle w:val="PL"/>
      </w:pPr>
      <w:r w:rsidRPr="00DE5341">
        <w:t>}</w:t>
      </w:r>
    </w:p>
    <w:p w14:paraId="1865407B" w14:textId="77777777" w:rsidR="008D6DF9" w:rsidRPr="00DE5341" w:rsidRDefault="008D6DF9" w:rsidP="008D6DF9">
      <w:pPr>
        <w:pStyle w:val="PL"/>
      </w:pPr>
    </w:p>
    <w:p w14:paraId="7F6773EA" w14:textId="77777777" w:rsidR="008D6DF9" w:rsidRPr="00DE5341" w:rsidRDefault="008D6DF9" w:rsidP="008D6DF9">
      <w:pPr>
        <w:pStyle w:val="PL"/>
      </w:pPr>
      <w:r w:rsidRPr="00DE5341">
        <w:t xml:space="preserve">CG-ConfigInfo-v1610-IEs ::=  </w:t>
      </w:r>
      <w:r w:rsidRPr="00DE5341">
        <w:rPr>
          <w:color w:val="993366"/>
        </w:rPr>
        <w:t>SEQUENCE</w:t>
      </w:r>
      <w:r w:rsidRPr="00DE5341">
        <w:t xml:space="preserve"> {</w:t>
      </w:r>
    </w:p>
    <w:p w14:paraId="3ED6D1EB" w14:textId="77777777" w:rsidR="008D6DF9" w:rsidRPr="00DE5341" w:rsidRDefault="008D6DF9" w:rsidP="008D6DF9">
      <w:pPr>
        <w:pStyle w:val="PL"/>
      </w:pPr>
      <w:r w:rsidRPr="00DE5341">
        <w:t xml:space="preserve">    drx-InfoMCG2                 DRX-Info2                                                            </w:t>
      </w:r>
      <w:r w:rsidRPr="00DE5341">
        <w:rPr>
          <w:color w:val="993366"/>
        </w:rPr>
        <w:t>OPTIONAL</w:t>
      </w:r>
      <w:r w:rsidRPr="00DE5341">
        <w:t>,</w:t>
      </w:r>
    </w:p>
    <w:p w14:paraId="523FEC3A" w14:textId="77777777" w:rsidR="008D6DF9" w:rsidRPr="00DE5341" w:rsidRDefault="008D6DF9" w:rsidP="008D6DF9">
      <w:pPr>
        <w:pStyle w:val="PL"/>
      </w:pPr>
      <w:r w:rsidRPr="00DE5341">
        <w:t xml:space="preserve">    alignedDRX-Indication        </w:t>
      </w:r>
      <w:r w:rsidRPr="00DE5341">
        <w:rPr>
          <w:color w:val="993366"/>
        </w:rPr>
        <w:t>ENUMERATED</w:t>
      </w:r>
      <w:r w:rsidRPr="00DE5341">
        <w:t xml:space="preserve"> {true}                                                    </w:t>
      </w:r>
      <w:r w:rsidRPr="00DE5341">
        <w:rPr>
          <w:color w:val="993366"/>
        </w:rPr>
        <w:t>OPTIONAL</w:t>
      </w:r>
      <w:r w:rsidRPr="00DE5341">
        <w:t>,</w:t>
      </w:r>
    </w:p>
    <w:p w14:paraId="79564E53" w14:textId="77777777" w:rsidR="008D6DF9" w:rsidRPr="00DE5341" w:rsidRDefault="008D6DF9" w:rsidP="008D6DF9">
      <w:pPr>
        <w:pStyle w:val="PL"/>
      </w:pPr>
      <w:r w:rsidRPr="00DE5341">
        <w:t xml:space="preserve">    scgFailureInfo-r16                  </w:t>
      </w:r>
      <w:r w:rsidRPr="00DE5341">
        <w:rPr>
          <w:color w:val="993366"/>
        </w:rPr>
        <w:t>SEQUENCE</w:t>
      </w:r>
      <w:r w:rsidRPr="00DE5341">
        <w:t xml:space="preserve"> {</w:t>
      </w:r>
    </w:p>
    <w:p w14:paraId="7F07BD82" w14:textId="77777777" w:rsidR="008D6DF9" w:rsidRPr="00DE5341" w:rsidRDefault="008D6DF9" w:rsidP="008D6DF9">
      <w:pPr>
        <w:pStyle w:val="PL"/>
      </w:pPr>
      <w:r w:rsidRPr="00DE5341">
        <w:t xml:space="preserve">        failureType-r16                     </w:t>
      </w:r>
      <w:r w:rsidRPr="00DE5341">
        <w:rPr>
          <w:color w:val="993366"/>
        </w:rPr>
        <w:t>ENUMERATED</w:t>
      </w:r>
      <w:r w:rsidRPr="00DE5341">
        <w:t xml:space="preserve"> { </w:t>
      </w:r>
      <w:r w:rsidRPr="00DE5341">
        <w:rPr>
          <w:rFonts w:eastAsia="Malgun Gothic"/>
        </w:rPr>
        <w:t>scg-lbtFailure-r16, beamFailureRecoveryFailure-r16,</w:t>
      </w:r>
    </w:p>
    <w:p w14:paraId="66FE3210" w14:textId="77777777" w:rsidR="008D6DF9" w:rsidRPr="00DE5341" w:rsidRDefault="008D6DF9" w:rsidP="008D6DF9">
      <w:pPr>
        <w:pStyle w:val="PL"/>
      </w:pPr>
      <w:r w:rsidRPr="00DE5341">
        <w:t xml:space="preserve">                                                         t312-Expiry-r16, bh-RLF-r16,</w:t>
      </w:r>
    </w:p>
    <w:p w14:paraId="40D38A2C" w14:textId="77777777" w:rsidR="008D6DF9" w:rsidRPr="00DE5341" w:rsidRDefault="008D6DF9" w:rsidP="008D6DF9">
      <w:pPr>
        <w:pStyle w:val="PL"/>
      </w:pPr>
      <w:r w:rsidRPr="00DE5341">
        <w:t xml:space="preserve">                                                         </w:t>
      </w:r>
      <w:r w:rsidRPr="00DE5341">
        <w:rPr>
          <w:rFonts w:eastAsia="Malgun Gothic"/>
        </w:rPr>
        <w:t xml:space="preserve">spare4, spare3, </w:t>
      </w:r>
      <w:r w:rsidRPr="00DE5341">
        <w:t>spare2, spare1},</w:t>
      </w:r>
    </w:p>
    <w:p w14:paraId="0E688537" w14:textId="77777777" w:rsidR="008D6DF9" w:rsidRPr="00DE5341" w:rsidRDefault="008D6DF9" w:rsidP="008D6DF9">
      <w:pPr>
        <w:pStyle w:val="PL"/>
      </w:pPr>
      <w:r w:rsidRPr="00DE5341">
        <w:t xml:space="preserve">        measResultSCG-r16                   </w:t>
      </w:r>
      <w:r w:rsidRPr="00DE5341">
        <w:rPr>
          <w:color w:val="993366"/>
        </w:rPr>
        <w:t>OCTET</w:t>
      </w:r>
      <w:r w:rsidRPr="00DE5341">
        <w:t xml:space="preserve"> </w:t>
      </w:r>
      <w:r w:rsidRPr="00DE5341">
        <w:rPr>
          <w:color w:val="993366"/>
        </w:rPr>
        <w:t>STRING</w:t>
      </w:r>
      <w:r w:rsidRPr="00DE5341">
        <w:t xml:space="preserve"> (CONTAINING MeasResultSCG-Failure)</w:t>
      </w:r>
    </w:p>
    <w:p w14:paraId="5ACB508B" w14:textId="77777777" w:rsidR="008D6DF9" w:rsidRPr="00DE5341" w:rsidRDefault="008D6DF9" w:rsidP="008D6DF9">
      <w:pPr>
        <w:pStyle w:val="PL"/>
      </w:pPr>
      <w:r w:rsidRPr="00DE5341">
        <w:t xml:space="preserve">    }                                                                                                 </w:t>
      </w:r>
      <w:r w:rsidRPr="00DE5341">
        <w:rPr>
          <w:color w:val="993366"/>
        </w:rPr>
        <w:t>OPTIONAL</w:t>
      </w:r>
      <w:r w:rsidRPr="00DE5341">
        <w:t>,</w:t>
      </w:r>
    </w:p>
    <w:p w14:paraId="44DDBBDD" w14:textId="77777777" w:rsidR="008D6DF9" w:rsidRPr="00DE5341" w:rsidRDefault="008D6DF9" w:rsidP="008D6DF9">
      <w:pPr>
        <w:pStyle w:val="PL"/>
      </w:pPr>
      <w:r w:rsidRPr="00DE5341">
        <w:t xml:space="preserve">    scgFailureInfoEUTRA-r16                 </w:t>
      </w:r>
      <w:r w:rsidRPr="00DE5341">
        <w:rPr>
          <w:color w:val="993366"/>
        </w:rPr>
        <w:t>SEQUENCE</w:t>
      </w:r>
      <w:r w:rsidRPr="00DE5341">
        <w:t xml:space="preserve"> {</w:t>
      </w:r>
    </w:p>
    <w:p w14:paraId="097CDF2F" w14:textId="77777777" w:rsidR="008D6DF9" w:rsidRPr="00DE5341" w:rsidRDefault="008D6DF9" w:rsidP="008D6DF9">
      <w:pPr>
        <w:pStyle w:val="PL"/>
      </w:pPr>
      <w:r w:rsidRPr="00DE5341">
        <w:t xml:space="preserve">        failureTypeEUTRA-r16                    </w:t>
      </w:r>
      <w:r w:rsidRPr="00DE5341">
        <w:rPr>
          <w:color w:val="993366"/>
        </w:rPr>
        <w:t>ENUMERATED</w:t>
      </w:r>
      <w:r w:rsidRPr="00DE5341">
        <w:t xml:space="preserve"> { </w:t>
      </w:r>
      <w:r w:rsidRPr="00DE5341">
        <w:rPr>
          <w:rFonts w:eastAsia="Malgun Gothic"/>
        </w:rPr>
        <w:t>scg-lbtFailure-r16, beamFailureRecoveryFailure-r16,</w:t>
      </w:r>
    </w:p>
    <w:p w14:paraId="168AD602" w14:textId="77777777" w:rsidR="008D6DF9" w:rsidRPr="00DE5341" w:rsidRDefault="008D6DF9" w:rsidP="008D6DF9">
      <w:pPr>
        <w:pStyle w:val="PL"/>
        <w:rPr>
          <w:rFonts w:eastAsia="Malgun Gothic"/>
        </w:rPr>
      </w:pPr>
      <w:r w:rsidRPr="00DE5341">
        <w:t xml:space="preserve">                                                         t312-Expiry-r16, </w:t>
      </w:r>
      <w:r w:rsidRPr="00DE5341">
        <w:rPr>
          <w:rFonts w:eastAsia="Malgun Gothic"/>
        </w:rPr>
        <w:t>spare5,</w:t>
      </w:r>
    </w:p>
    <w:p w14:paraId="6740CC96" w14:textId="77777777" w:rsidR="008D6DF9" w:rsidRPr="00DE5341" w:rsidRDefault="008D6DF9" w:rsidP="008D6DF9">
      <w:pPr>
        <w:pStyle w:val="PL"/>
      </w:pPr>
      <w:r w:rsidRPr="00DE5341">
        <w:rPr>
          <w:rFonts w:eastAsia="Malgun Gothic"/>
        </w:rPr>
        <w:t xml:space="preserve">                                                                     spare4, spare3, spare2, spare1</w:t>
      </w:r>
      <w:r w:rsidRPr="00DE5341">
        <w:t>},</w:t>
      </w:r>
    </w:p>
    <w:p w14:paraId="3BF589BC" w14:textId="77777777" w:rsidR="008D6DF9" w:rsidRPr="00DE5341" w:rsidRDefault="008D6DF9" w:rsidP="008D6DF9">
      <w:pPr>
        <w:pStyle w:val="PL"/>
      </w:pPr>
      <w:r w:rsidRPr="00DE5341">
        <w:t xml:space="preserve">        measResultSCG-EUTRA-r16                 </w:t>
      </w:r>
      <w:r w:rsidRPr="00DE5341">
        <w:rPr>
          <w:color w:val="993366"/>
        </w:rPr>
        <w:t>OCTET</w:t>
      </w:r>
      <w:r w:rsidRPr="00DE5341">
        <w:t xml:space="preserve"> </w:t>
      </w:r>
      <w:r w:rsidRPr="00DE5341">
        <w:rPr>
          <w:color w:val="993366"/>
        </w:rPr>
        <w:t>STRING</w:t>
      </w:r>
    </w:p>
    <w:p w14:paraId="55B1B2B5" w14:textId="77777777" w:rsidR="008D6DF9" w:rsidRPr="00DE5341" w:rsidRDefault="008D6DF9" w:rsidP="008D6DF9">
      <w:pPr>
        <w:pStyle w:val="PL"/>
      </w:pPr>
      <w:r w:rsidRPr="00DE5341">
        <w:t xml:space="preserve">    }                                                                                                 </w:t>
      </w:r>
      <w:r w:rsidRPr="00DE5341">
        <w:rPr>
          <w:color w:val="993366"/>
        </w:rPr>
        <w:t>OPTIONAL</w:t>
      </w:r>
      <w:r w:rsidRPr="00DE5341">
        <w:t>,</w:t>
      </w:r>
    </w:p>
    <w:p w14:paraId="1D21B98D" w14:textId="77777777" w:rsidR="008D6DF9" w:rsidRPr="00DE5341" w:rsidRDefault="008D6DF9" w:rsidP="008D6DF9">
      <w:pPr>
        <w:pStyle w:val="PL"/>
      </w:pPr>
      <w:r w:rsidRPr="00DE5341">
        <w:t xml:space="preserve">    sidelinkUEInformationNR-r16      </w:t>
      </w:r>
      <w:r w:rsidRPr="00DE5341">
        <w:rPr>
          <w:color w:val="993366"/>
        </w:rPr>
        <w:t>OCTET</w:t>
      </w:r>
      <w:r w:rsidRPr="00DE5341">
        <w:t xml:space="preserve"> </w:t>
      </w:r>
      <w:r w:rsidRPr="00DE5341">
        <w:rPr>
          <w:color w:val="993366"/>
        </w:rPr>
        <w:t>STRING</w:t>
      </w:r>
      <w:r w:rsidRPr="00DE5341">
        <w:t xml:space="preserve"> (CONTAINING SidelinkUEInformationNR-r16)            </w:t>
      </w:r>
      <w:r w:rsidRPr="00DE5341">
        <w:rPr>
          <w:color w:val="993366"/>
        </w:rPr>
        <w:t>OPTIONAL</w:t>
      </w:r>
      <w:r w:rsidRPr="00DE5341">
        <w:t>,</w:t>
      </w:r>
    </w:p>
    <w:p w14:paraId="31D80A00" w14:textId="77777777" w:rsidR="008D6DF9" w:rsidRPr="00DE5341" w:rsidRDefault="008D6DF9" w:rsidP="008D6DF9">
      <w:pPr>
        <w:pStyle w:val="PL"/>
      </w:pPr>
      <w:r w:rsidRPr="00DE5341">
        <w:t xml:space="preserve">    sidelinkUEInformationEUTRA-r16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4804692F" w14:textId="77777777" w:rsidR="008D6DF9" w:rsidRPr="00DE5341" w:rsidRDefault="008D6DF9" w:rsidP="008D6DF9">
      <w:pPr>
        <w:pStyle w:val="PL"/>
      </w:pPr>
      <w:r w:rsidRPr="00DE5341">
        <w:t xml:space="preserve">    nonCriticalExtension             CG-ConfigInfo-v1620-IEs                                          </w:t>
      </w:r>
      <w:r w:rsidRPr="00DE5341">
        <w:rPr>
          <w:color w:val="993366"/>
        </w:rPr>
        <w:t>OPTIONAL</w:t>
      </w:r>
    </w:p>
    <w:p w14:paraId="6C43F8FA" w14:textId="77777777" w:rsidR="008D6DF9" w:rsidRPr="00DE5341" w:rsidRDefault="008D6DF9" w:rsidP="008D6DF9">
      <w:pPr>
        <w:pStyle w:val="PL"/>
      </w:pPr>
      <w:r w:rsidRPr="00DE5341">
        <w:t>}</w:t>
      </w:r>
    </w:p>
    <w:p w14:paraId="06B384E9" w14:textId="77777777" w:rsidR="008D6DF9" w:rsidRPr="00DE5341" w:rsidRDefault="008D6DF9" w:rsidP="008D6DF9">
      <w:pPr>
        <w:pStyle w:val="PL"/>
      </w:pPr>
    </w:p>
    <w:p w14:paraId="2FFE9C50" w14:textId="77777777" w:rsidR="008D6DF9" w:rsidRPr="00DE5341" w:rsidRDefault="008D6DF9" w:rsidP="008D6DF9">
      <w:pPr>
        <w:pStyle w:val="PL"/>
      </w:pPr>
      <w:r w:rsidRPr="00DE5341">
        <w:t xml:space="preserve">CG-ConfigInfo-v1620-IEs ::=             </w:t>
      </w:r>
      <w:r w:rsidRPr="00DE5341">
        <w:rPr>
          <w:color w:val="993366"/>
        </w:rPr>
        <w:t>SEQUENCE</w:t>
      </w:r>
      <w:r w:rsidRPr="00DE5341">
        <w:t xml:space="preserve"> {</w:t>
      </w:r>
    </w:p>
    <w:p w14:paraId="55BF6F58" w14:textId="77777777" w:rsidR="008D6DF9" w:rsidRPr="00DE5341" w:rsidRDefault="008D6DF9" w:rsidP="008D6DF9">
      <w:pPr>
        <w:pStyle w:val="PL"/>
      </w:pPr>
      <w:r w:rsidRPr="00DE5341">
        <w:t xml:space="preserve">    ueAssistanceInformationSourceSCG-r16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2C1F6B58" w14:textId="77777777" w:rsidR="008D6DF9" w:rsidRPr="00DE5341" w:rsidRDefault="008D6DF9" w:rsidP="008D6DF9">
      <w:pPr>
        <w:pStyle w:val="PL"/>
      </w:pPr>
      <w:r w:rsidRPr="00DE5341">
        <w:t xml:space="preserve">    nonCriticalExtension                    CG-ConfigInfo-v</w:t>
      </w:r>
      <w:r>
        <w:t>1640</w:t>
      </w:r>
      <w:r w:rsidRPr="00DE5341">
        <w:t xml:space="preserve">-IEs                                   </w:t>
      </w:r>
      <w:r w:rsidRPr="00DE5341">
        <w:rPr>
          <w:color w:val="993366"/>
        </w:rPr>
        <w:t>OPTIONAL</w:t>
      </w:r>
    </w:p>
    <w:p w14:paraId="4C65E9C8" w14:textId="77777777" w:rsidR="008D6DF9" w:rsidRPr="00DE5341" w:rsidRDefault="008D6DF9" w:rsidP="008D6DF9">
      <w:pPr>
        <w:pStyle w:val="PL"/>
      </w:pPr>
      <w:r w:rsidRPr="00DE5341">
        <w:t>}</w:t>
      </w:r>
    </w:p>
    <w:p w14:paraId="7CC67D30" w14:textId="77777777" w:rsidR="008D6DF9" w:rsidRPr="00DE5341" w:rsidRDefault="008D6DF9" w:rsidP="008D6DF9">
      <w:pPr>
        <w:pStyle w:val="PL"/>
      </w:pPr>
    </w:p>
    <w:p w14:paraId="65BD8AFA" w14:textId="77777777" w:rsidR="008D6DF9" w:rsidRPr="00DE5341" w:rsidRDefault="008D6DF9" w:rsidP="008D6DF9">
      <w:pPr>
        <w:pStyle w:val="PL"/>
      </w:pPr>
      <w:r w:rsidRPr="00DE5341">
        <w:t>CG-ConfigInfo-v</w:t>
      </w:r>
      <w:r>
        <w:t>1640</w:t>
      </w:r>
      <w:r w:rsidRPr="00DE5341">
        <w:t xml:space="preserve">-IEs ::=             </w:t>
      </w:r>
      <w:r w:rsidRPr="00DE5341">
        <w:rPr>
          <w:color w:val="993366"/>
        </w:rPr>
        <w:t>SEQUENCE</w:t>
      </w:r>
      <w:r w:rsidRPr="00DE5341">
        <w:t xml:space="preserve"> {</w:t>
      </w:r>
    </w:p>
    <w:p w14:paraId="3389926E" w14:textId="77777777" w:rsidR="008D6DF9" w:rsidRPr="00DE5341" w:rsidRDefault="008D6DF9" w:rsidP="008D6DF9">
      <w:pPr>
        <w:pStyle w:val="PL"/>
      </w:pPr>
      <w:r w:rsidRPr="00DE5341">
        <w:tab/>
        <w:t xml:space="preserve">servCellInfoListMCG-NR-r16              ServCellInfoListMCG-NR-r16                   </w:t>
      </w:r>
      <w:r w:rsidRPr="00DE5341">
        <w:rPr>
          <w:color w:val="993366"/>
        </w:rPr>
        <w:t>OPTIONAL</w:t>
      </w:r>
      <w:r w:rsidRPr="00DE5341">
        <w:t>,</w:t>
      </w:r>
    </w:p>
    <w:p w14:paraId="3FC3583C" w14:textId="77777777" w:rsidR="008D6DF9" w:rsidRPr="00DE5341" w:rsidRDefault="008D6DF9" w:rsidP="008D6DF9">
      <w:pPr>
        <w:pStyle w:val="PL"/>
      </w:pPr>
      <w:r w:rsidRPr="00DE5341">
        <w:tab/>
        <w:t xml:space="preserve">servCellInfoListMCG-EUTRA-r16           ServCellInfoListMCG-EUTRA-r16                </w:t>
      </w:r>
      <w:r w:rsidRPr="00DE5341">
        <w:rPr>
          <w:color w:val="993366"/>
        </w:rPr>
        <w:t>OPTIONAL</w:t>
      </w:r>
      <w:r w:rsidRPr="00DE5341">
        <w:t>,</w:t>
      </w:r>
    </w:p>
    <w:p w14:paraId="441CBA35" w14:textId="77777777" w:rsidR="008D6DF9" w:rsidRPr="00DE5341" w:rsidRDefault="008D6DF9" w:rsidP="008D6DF9">
      <w:pPr>
        <w:pStyle w:val="PL"/>
      </w:pPr>
      <w:r w:rsidRPr="00DE5341">
        <w:tab/>
        <w:t xml:space="preserve">nonCriticalExtension                    </w:t>
      </w:r>
      <w:r w:rsidRPr="00DE5341">
        <w:rPr>
          <w:color w:val="993366"/>
        </w:rPr>
        <w:t>SEQUENCE</w:t>
      </w:r>
      <w:r w:rsidRPr="00DE5341">
        <w:t xml:space="preserve"> {}                                  </w:t>
      </w:r>
      <w:r w:rsidRPr="00DE5341">
        <w:rPr>
          <w:color w:val="993366"/>
        </w:rPr>
        <w:t>OPTIONAL</w:t>
      </w:r>
    </w:p>
    <w:p w14:paraId="1D2056E0" w14:textId="77777777" w:rsidR="008D6DF9" w:rsidRPr="00DE5341" w:rsidRDefault="008D6DF9" w:rsidP="008D6DF9">
      <w:pPr>
        <w:pStyle w:val="PL"/>
      </w:pPr>
      <w:r w:rsidRPr="00DE5341">
        <w:t>}</w:t>
      </w:r>
    </w:p>
    <w:p w14:paraId="7CB19E1F" w14:textId="77777777" w:rsidR="008D6DF9" w:rsidRPr="00DE5341" w:rsidRDefault="008D6DF9" w:rsidP="008D6DF9">
      <w:pPr>
        <w:pStyle w:val="PL"/>
      </w:pPr>
    </w:p>
    <w:p w14:paraId="450C07CB" w14:textId="77777777" w:rsidR="008D6DF9" w:rsidRPr="00DE5341" w:rsidRDefault="008D6DF9" w:rsidP="008D6DF9">
      <w:pPr>
        <w:pStyle w:val="PL"/>
      </w:pPr>
      <w:r w:rsidRPr="00DE5341">
        <w:t xml:space="preserve">ServCellInfoListMCG-NR-r16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7993CC63" w14:textId="77777777" w:rsidR="008D6DF9" w:rsidRPr="00DE5341" w:rsidRDefault="008D6DF9" w:rsidP="008D6DF9">
      <w:pPr>
        <w:pStyle w:val="PL"/>
      </w:pPr>
    </w:p>
    <w:p w14:paraId="3614E368" w14:textId="77777777" w:rsidR="008D6DF9" w:rsidRPr="00DE5341" w:rsidRDefault="008D6DF9" w:rsidP="008D6DF9">
      <w:pPr>
        <w:pStyle w:val="PL"/>
      </w:pPr>
      <w:r w:rsidRPr="00DE5341">
        <w:t xml:space="preserve">ServCellInfoListMCG-EUTRA-r16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5A64E6EB" w14:textId="77777777" w:rsidR="008D6DF9" w:rsidRPr="00DE5341" w:rsidRDefault="008D6DF9" w:rsidP="008D6DF9">
      <w:pPr>
        <w:pStyle w:val="PL"/>
      </w:pPr>
    </w:p>
    <w:p w14:paraId="6BFBB2EA" w14:textId="77777777" w:rsidR="008D6DF9" w:rsidRPr="00DE5341" w:rsidRDefault="008D6DF9" w:rsidP="008D6DF9">
      <w:pPr>
        <w:pStyle w:val="PL"/>
      </w:pPr>
      <w:r w:rsidRPr="00DE5341">
        <w:t xml:space="preserve">SFTD-FrequencyList-NR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ARFCN-ValueNR</w:t>
      </w:r>
    </w:p>
    <w:p w14:paraId="320BAA47" w14:textId="77777777" w:rsidR="008D6DF9" w:rsidRPr="00DE5341" w:rsidRDefault="008D6DF9" w:rsidP="008D6DF9">
      <w:pPr>
        <w:pStyle w:val="PL"/>
      </w:pPr>
    </w:p>
    <w:p w14:paraId="04903598" w14:textId="77777777" w:rsidR="008D6DF9" w:rsidRPr="00DE5341" w:rsidRDefault="008D6DF9" w:rsidP="008D6DF9">
      <w:pPr>
        <w:pStyle w:val="PL"/>
      </w:pPr>
      <w:r w:rsidRPr="00DE5341">
        <w:t xml:space="preserve">SFTD-FrequencyList-EUTRA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ARFCN-ValueEUTRA</w:t>
      </w:r>
    </w:p>
    <w:p w14:paraId="2B64CCDB" w14:textId="77777777" w:rsidR="008D6DF9" w:rsidRPr="00DE5341" w:rsidRDefault="008D6DF9" w:rsidP="008D6DF9">
      <w:pPr>
        <w:pStyle w:val="PL"/>
      </w:pPr>
    </w:p>
    <w:p w14:paraId="5513AFB8" w14:textId="77777777" w:rsidR="008D6DF9" w:rsidRPr="00DE5341" w:rsidRDefault="008D6DF9" w:rsidP="008D6DF9">
      <w:pPr>
        <w:pStyle w:val="PL"/>
      </w:pPr>
      <w:r w:rsidRPr="00DE5341">
        <w:t xml:space="preserve">ConfigRestrictInfoSCG ::=       </w:t>
      </w:r>
      <w:r w:rsidRPr="00DE5341">
        <w:rPr>
          <w:color w:val="993366"/>
        </w:rPr>
        <w:t>SEQUENCE</w:t>
      </w:r>
      <w:r w:rsidRPr="00DE5341">
        <w:t xml:space="preserve"> {</w:t>
      </w:r>
    </w:p>
    <w:p w14:paraId="6F490E97" w14:textId="77777777" w:rsidR="008D6DF9" w:rsidRPr="00DE5341" w:rsidRDefault="008D6DF9" w:rsidP="008D6DF9">
      <w:pPr>
        <w:pStyle w:val="PL"/>
      </w:pPr>
      <w:r w:rsidRPr="00DE5341">
        <w:t xml:space="preserve">    allowedBC-ListMRDC              BandCombinationInfoList                                           </w:t>
      </w:r>
      <w:r w:rsidRPr="00DE5341">
        <w:rPr>
          <w:color w:val="993366"/>
        </w:rPr>
        <w:t>OPTIONAL</w:t>
      </w:r>
      <w:r w:rsidRPr="00DE5341">
        <w:t>,</w:t>
      </w:r>
    </w:p>
    <w:p w14:paraId="60C1B482" w14:textId="77777777" w:rsidR="008D6DF9" w:rsidRPr="00DE5341" w:rsidRDefault="008D6DF9" w:rsidP="008D6DF9">
      <w:pPr>
        <w:pStyle w:val="PL"/>
      </w:pPr>
      <w:r w:rsidRPr="00DE5341">
        <w:t xml:space="preserve">    powerCoordination-FR1               </w:t>
      </w:r>
      <w:r w:rsidRPr="00DE5341">
        <w:rPr>
          <w:color w:val="993366"/>
        </w:rPr>
        <w:t>SEQUENCE</w:t>
      </w:r>
      <w:r w:rsidRPr="00DE5341">
        <w:t xml:space="preserve"> {</w:t>
      </w:r>
    </w:p>
    <w:p w14:paraId="0236D099" w14:textId="77777777" w:rsidR="008D6DF9" w:rsidRPr="00DE5341" w:rsidRDefault="008D6DF9" w:rsidP="008D6DF9">
      <w:pPr>
        <w:pStyle w:val="PL"/>
      </w:pPr>
      <w:r w:rsidRPr="00DE5341">
        <w:t xml:space="preserve">        p-maxNR-FR1                     P-Max                                                         </w:t>
      </w:r>
      <w:r w:rsidRPr="00DE5341">
        <w:rPr>
          <w:color w:val="993366"/>
        </w:rPr>
        <w:t>OPTIONAL</w:t>
      </w:r>
      <w:r w:rsidRPr="00DE5341">
        <w:t>,</w:t>
      </w:r>
    </w:p>
    <w:p w14:paraId="0BED2A3E" w14:textId="77777777" w:rsidR="008D6DF9" w:rsidRPr="00DE5341" w:rsidRDefault="008D6DF9" w:rsidP="008D6DF9">
      <w:pPr>
        <w:pStyle w:val="PL"/>
      </w:pPr>
      <w:r w:rsidRPr="00DE5341">
        <w:t xml:space="preserve">        p-maxEUTRA                      P-Max                                                         </w:t>
      </w:r>
      <w:r w:rsidRPr="00DE5341">
        <w:rPr>
          <w:color w:val="993366"/>
        </w:rPr>
        <w:t>OPTIONAL</w:t>
      </w:r>
      <w:r w:rsidRPr="00DE5341">
        <w:t>,</w:t>
      </w:r>
    </w:p>
    <w:p w14:paraId="247A49E5" w14:textId="77777777" w:rsidR="008D6DF9" w:rsidRPr="00DE5341" w:rsidRDefault="008D6DF9" w:rsidP="008D6DF9">
      <w:pPr>
        <w:pStyle w:val="PL"/>
      </w:pPr>
      <w:r w:rsidRPr="00DE5341">
        <w:t xml:space="preserve">        p-maxUE-FR1                     P-Max                                                         </w:t>
      </w:r>
      <w:r w:rsidRPr="00DE5341">
        <w:rPr>
          <w:color w:val="993366"/>
        </w:rPr>
        <w:t>OPTIONAL</w:t>
      </w:r>
    </w:p>
    <w:p w14:paraId="02719799" w14:textId="77777777" w:rsidR="008D6DF9" w:rsidRPr="00DE5341" w:rsidRDefault="008D6DF9" w:rsidP="008D6DF9">
      <w:pPr>
        <w:pStyle w:val="PL"/>
      </w:pPr>
      <w:r w:rsidRPr="00DE5341">
        <w:t xml:space="preserve">    }                                                                                                 </w:t>
      </w:r>
      <w:r w:rsidRPr="00DE5341">
        <w:rPr>
          <w:color w:val="993366"/>
        </w:rPr>
        <w:t>OPTIONAL</w:t>
      </w:r>
      <w:r w:rsidRPr="00DE5341">
        <w:t>,</w:t>
      </w:r>
    </w:p>
    <w:p w14:paraId="5AD182C3" w14:textId="77777777" w:rsidR="008D6DF9" w:rsidRPr="00DE5341" w:rsidRDefault="008D6DF9" w:rsidP="008D6DF9">
      <w:pPr>
        <w:pStyle w:val="PL"/>
      </w:pPr>
      <w:r w:rsidRPr="00DE5341">
        <w:t xml:space="preserve">    servCellIndexRangeSCG           </w:t>
      </w:r>
      <w:r w:rsidRPr="00DE5341">
        <w:rPr>
          <w:color w:val="993366"/>
        </w:rPr>
        <w:t>SEQUENCE</w:t>
      </w:r>
      <w:r w:rsidRPr="00DE5341">
        <w:t xml:space="preserve"> {</w:t>
      </w:r>
    </w:p>
    <w:p w14:paraId="3292618D" w14:textId="77777777" w:rsidR="008D6DF9" w:rsidRPr="00DE5341" w:rsidRDefault="008D6DF9" w:rsidP="008D6DF9">
      <w:pPr>
        <w:pStyle w:val="PL"/>
      </w:pPr>
      <w:r w:rsidRPr="00DE5341">
        <w:t xml:space="preserve">        lowBound                        ServCellIndex,</w:t>
      </w:r>
    </w:p>
    <w:p w14:paraId="34B523D5" w14:textId="77777777" w:rsidR="008D6DF9" w:rsidRPr="00DE5341" w:rsidRDefault="008D6DF9" w:rsidP="008D6DF9">
      <w:pPr>
        <w:pStyle w:val="PL"/>
      </w:pPr>
      <w:r w:rsidRPr="00DE5341">
        <w:t xml:space="preserve">        upBound                         ServCellIndex</w:t>
      </w:r>
    </w:p>
    <w:p w14:paraId="242C7268" w14:textId="77777777" w:rsidR="008D6DF9" w:rsidRPr="00DE5341" w:rsidRDefault="008D6DF9" w:rsidP="008D6DF9">
      <w:pPr>
        <w:pStyle w:val="PL"/>
        <w:rPr>
          <w:color w:val="808080"/>
        </w:rPr>
      </w:pPr>
      <w:r w:rsidRPr="00DE5341">
        <w:t xml:space="preserve">    }                                                                                                 </w:t>
      </w:r>
      <w:r w:rsidRPr="00DE5341">
        <w:rPr>
          <w:color w:val="993366"/>
        </w:rPr>
        <w:t>OPTIONAL</w:t>
      </w:r>
      <w:r w:rsidRPr="00DE5341">
        <w:t xml:space="preserve">,   </w:t>
      </w:r>
      <w:r w:rsidRPr="00DE5341">
        <w:rPr>
          <w:color w:val="808080"/>
        </w:rPr>
        <w:t>-- Cond SN-AddMod</w:t>
      </w:r>
    </w:p>
    <w:p w14:paraId="582DB2F5" w14:textId="77777777" w:rsidR="008D6DF9" w:rsidRPr="00DE5341" w:rsidRDefault="008D6DF9" w:rsidP="008D6DF9">
      <w:pPr>
        <w:pStyle w:val="PL"/>
      </w:pPr>
      <w:r w:rsidRPr="00DE5341">
        <w:t xml:space="preserve">    maxMeasFreqsSCG                     </w:t>
      </w:r>
      <w:r w:rsidRPr="00DE5341">
        <w:rPr>
          <w:color w:val="993366"/>
        </w:rPr>
        <w:t>INTEGER</w:t>
      </w:r>
      <w:r w:rsidRPr="00DE5341">
        <w:t xml:space="preserve">(1..maxMeasFreqsMN)                                    </w:t>
      </w:r>
      <w:r w:rsidRPr="00DE5341">
        <w:rPr>
          <w:color w:val="993366"/>
        </w:rPr>
        <w:t>OPTIONAL</w:t>
      </w:r>
      <w:r w:rsidRPr="00DE5341">
        <w:t>,</w:t>
      </w:r>
    </w:p>
    <w:p w14:paraId="6C373D2A" w14:textId="77777777" w:rsidR="008D6DF9" w:rsidRPr="00DE5341" w:rsidRDefault="008D6DF9" w:rsidP="008D6DF9">
      <w:pPr>
        <w:pStyle w:val="PL"/>
      </w:pPr>
      <w:r w:rsidRPr="00DE5341">
        <w:t xml:space="preserve">    dummy                               </w:t>
      </w:r>
      <w:r w:rsidRPr="00DE5341">
        <w:rPr>
          <w:color w:val="993366"/>
        </w:rPr>
        <w:t>INTEGER</w:t>
      </w:r>
      <w:r w:rsidRPr="00DE5341">
        <w:t xml:space="preserve">(1..maxMeasIdentitiesMN)                               </w:t>
      </w:r>
      <w:r w:rsidRPr="00DE5341">
        <w:rPr>
          <w:color w:val="993366"/>
        </w:rPr>
        <w:t>OPTIONAL</w:t>
      </w:r>
      <w:r w:rsidRPr="00DE5341">
        <w:t>,</w:t>
      </w:r>
    </w:p>
    <w:p w14:paraId="1E325E22" w14:textId="77777777" w:rsidR="008D6DF9" w:rsidRPr="00DE5341" w:rsidRDefault="008D6DF9" w:rsidP="008D6DF9">
      <w:pPr>
        <w:pStyle w:val="PL"/>
      </w:pPr>
      <w:r w:rsidRPr="00DE5341">
        <w:t xml:space="preserve">    ...,</w:t>
      </w:r>
    </w:p>
    <w:p w14:paraId="0D520B28" w14:textId="77777777" w:rsidR="008D6DF9" w:rsidRPr="00DE5341" w:rsidRDefault="008D6DF9" w:rsidP="008D6DF9">
      <w:pPr>
        <w:pStyle w:val="PL"/>
      </w:pPr>
      <w:r w:rsidRPr="00DE5341">
        <w:t xml:space="preserve">    [[</w:t>
      </w:r>
    </w:p>
    <w:p w14:paraId="1F82B7FA" w14:textId="77777777" w:rsidR="008D6DF9" w:rsidRPr="00DE5341" w:rsidRDefault="008D6DF9" w:rsidP="008D6DF9">
      <w:pPr>
        <w:pStyle w:val="PL"/>
      </w:pPr>
      <w:r w:rsidRPr="00DE5341">
        <w:t xml:space="preserve">    selectedBandEntriesMNList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SelectedBandEntriesMN        </w:t>
      </w:r>
      <w:r w:rsidRPr="00DE5341">
        <w:rPr>
          <w:color w:val="993366"/>
        </w:rPr>
        <w:t>OPTIONAL</w:t>
      </w:r>
      <w:r w:rsidRPr="00DE5341">
        <w:t>,</w:t>
      </w:r>
    </w:p>
    <w:p w14:paraId="74D8BF5E" w14:textId="77777777" w:rsidR="008D6DF9" w:rsidRPr="00DE5341" w:rsidRDefault="008D6DF9" w:rsidP="008D6DF9">
      <w:pPr>
        <w:pStyle w:val="PL"/>
      </w:pPr>
      <w:r w:rsidRPr="00DE5341">
        <w:t xml:space="preserve">    pdcch-BlindDetectionSCG          </w:t>
      </w:r>
      <w:r w:rsidRPr="00DE5341">
        <w:rPr>
          <w:color w:val="993366"/>
        </w:rPr>
        <w:t>INTEGER</w:t>
      </w:r>
      <w:r w:rsidRPr="00DE5341">
        <w:t xml:space="preserve"> (1..15)                                                  </w:t>
      </w:r>
      <w:r w:rsidRPr="00DE5341">
        <w:rPr>
          <w:color w:val="993366"/>
        </w:rPr>
        <w:t>OPTIONAL</w:t>
      </w:r>
      <w:r w:rsidRPr="00DE5341">
        <w:t>,</w:t>
      </w:r>
    </w:p>
    <w:p w14:paraId="3A327947" w14:textId="77777777" w:rsidR="008D6DF9" w:rsidRPr="00DE5341" w:rsidRDefault="008D6DF9" w:rsidP="008D6DF9">
      <w:pPr>
        <w:pStyle w:val="PL"/>
      </w:pPr>
      <w:r w:rsidRPr="00DE5341">
        <w:t xml:space="preserve">    maxNumberROHC-ContextSessionsSN  </w:t>
      </w:r>
      <w:r w:rsidRPr="00DE5341">
        <w:rPr>
          <w:color w:val="993366"/>
        </w:rPr>
        <w:t>INTEGER</w:t>
      </w:r>
      <w:r w:rsidRPr="00DE5341">
        <w:t xml:space="preserve">(0.. 16384)                                               </w:t>
      </w:r>
      <w:r w:rsidRPr="00DE5341">
        <w:rPr>
          <w:color w:val="993366"/>
        </w:rPr>
        <w:t>OPTIONAL</w:t>
      </w:r>
    </w:p>
    <w:p w14:paraId="3D6363A6" w14:textId="77777777" w:rsidR="008D6DF9" w:rsidRPr="00DE5341" w:rsidRDefault="008D6DF9" w:rsidP="008D6DF9">
      <w:pPr>
        <w:pStyle w:val="PL"/>
      </w:pPr>
      <w:r w:rsidRPr="00DE5341">
        <w:t xml:space="preserve">    ]],</w:t>
      </w:r>
    </w:p>
    <w:p w14:paraId="28F29C64" w14:textId="77777777" w:rsidR="008D6DF9" w:rsidRPr="00DE5341" w:rsidRDefault="008D6DF9" w:rsidP="008D6DF9">
      <w:pPr>
        <w:pStyle w:val="PL"/>
      </w:pPr>
      <w:r w:rsidRPr="00DE5341">
        <w:t xml:space="preserve">    [[</w:t>
      </w:r>
    </w:p>
    <w:p w14:paraId="7E666DEF" w14:textId="77777777" w:rsidR="008D6DF9" w:rsidRPr="00DE5341" w:rsidRDefault="008D6DF9" w:rsidP="008D6DF9">
      <w:pPr>
        <w:pStyle w:val="PL"/>
      </w:pPr>
      <w:r w:rsidRPr="00DE5341">
        <w:t xml:space="preserve">    maxIntraFreqMeasIdentitiesSCG     </w:t>
      </w:r>
      <w:r w:rsidRPr="00DE5341">
        <w:rPr>
          <w:color w:val="993366"/>
        </w:rPr>
        <w:t>INTEGER</w:t>
      </w:r>
      <w:r w:rsidRPr="00DE5341">
        <w:t xml:space="preserve">(1..maxMeasIdentitiesMN)                                 </w:t>
      </w:r>
      <w:r w:rsidRPr="00DE5341">
        <w:rPr>
          <w:color w:val="993366"/>
        </w:rPr>
        <w:t>OPTIONAL</w:t>
      </w:r>
      <w:r w:rsidRPr="00DE5341">
        <w:t>,</w:t>
      </w:r>
    </w:p>
    <w:p w14:paraId="3A946036" w14:textId="77777777" w:rsidR="008D6DF9" w:rsidRPr="00DE5341" w:rsidRDefault="008D6DF9" w:rsidP="008D6DF9">
      <w:pPr>
        <w:pStyle w:val="PL"/>
      </w:pPr>
      <w:r w:rsidRPr="00DE5341">
        <w:t xml:space="preserve">    maxInterFreqMeasIdentitiesSCG     </w:t>
      </w:r>
      <w:r w:rsidRPr="00DE5341">
        <w:rPr>
          <w:color w:val="993366"/>
        </w:rPr>
        <w:t>INTEGER</w:t>
      </w:r>
      <w:r w:rsidRPr="00DE5341">
        <w:t xml:space="preserve">(1..maxMeasIdentitiesMN)                                 </w:t>
      </w:r>
      <w:r w:rsidRPr="00DE5341">
        <w:rPr>
          <w:color w:val="993366"/>
        </w:rPr>
        <w:t>OPTIONAL</w:t>
      </w:r>
    </w:p>
    <w:p w14:paraId="693BD128" w14:textId="77777777" w:rsidR="008D6DF9" w:rsidRPr="00DE5341" w:rsidRDefault="008D6DF9" w:rsidP="008D6DF9">
      <w:pPr>
        <w:pStyle w:val="PL"/>
      </w:pPr>
      <w:r w:rsidRPr="00DE5341">
        <w:t xml:space="preserve">    ]],</w:t>
      </w:r>
    </w:p>
    <w:p w14:paraId="36D3C7B2" w14:textId="77777777" w:rsidR="008D6DF9" w:rsidRPr="00DE5341" w:rsidRDefault="008D6DF9" w:rsidP="008D6DF9">
      <w:pPr>
        <w:pStyle w:val="PL"/>
      </w:pPr>
      <w:r w:rsidRPr="00DE5341">
        <w:t xml:space="preserve">    [[</w:t>
      </w:r>
    </w:p>
    <w:p w14:paraId="75A0BB2C" w14:textId="77777777" w:rsidR="008D6DF9" w:rsidRPr="00DE5341" w:rsidRDefault="008D6DF9" w:rsidP="008D6DF9">
      <w:pPr>
        <w:pStyle w:val="PL"/>
      </w:pPr>
      <w:r w:rsidRPr="00DE5341">
        <w:t xml:space="preserve">    p-maxNR-FR1-MCG-r16               P-Max                                                           </w:t>
      </w:r>
      <w:r w:rsidRPr="00DE5341">
        <w:rPr>
          <w:color w:val="993366"/>
        </w:rPr>
        <w:t>OPTIONAL</w:t>
      </w:r>
      <w:r w:rsidRPr="00DE5341">
        <w:t>,</w:t>
      </w:r>
    </w:p>
    <w:p w14:paraId="32397A13" w14:textId="77777777" w:rsidR="008D6DF9" w:rsidRPr="00DE5341" w:rsidRDefault="008D6DF9" w:rsidP="008D6DF9">
      <w:pPr>
        <w:pStyle w:val="PL"/>
      </w:pPr>
      <w:r w:rsidRPr="00DE5341">
        <w:t xml:space="preserve">    powerCoordination-FR2-r16         </w:t>
      </w:r>
      <w:r w:rsidRPr="00DE5341">
        <w:rPr>
          <w:color w:val="993366"/>
        </w:rPr>
        <w:t>SEQUENCE</w:t>
      </w:r>
      <w:r w:rsidRPr="00DE5341">
        <w:t xml:space="preserve"> {</w:t>
      </w:r>
    </w:p>
    <w:p w14:paraId="620D04BD" w14:textId="77777777" w:rsidR="008D6DF9" w:rsidRPr="00DE5341" w:rsidRDefault="008D6DF9" w:rsidP="008D6DF9">
      <w:pPr>
        <w:pStyle w:val="PL"/>
      </w:pPr>
      <w:r w:rsidRPr="00DE5341">
        <w:t xml:space="preserve">        p-maxNR-FR2-MCG-r16                P-Max                                                      </w:t>
      </w:r>
      <w:r w:rsidRPr="00DE5341">
        <w:rPr>
          <w:color w:val="993366"/>
        </w:rPr>
        <w:t>OPTIONAL</w:t>
      </w:r>
      <w:r w:rsidRPr="00DE5341">
        <w:t>,</w:t>
      </w:r>
    </w:p>
    <w:p w14:paraId="287BBEB2" w14:textId="77777777" w:rsidR="008D6DF9" w:rsidRPr="00DE5341" w:rsidRDefault="008D6DF9" w:rsidP="008D6DF9">
      <w:pPr>
        <w:pStyle w:val="PL"/>
      </w:pPr>
      <w:r w:rsidRPr="00DE5341">
        <w:t xml:space="preserve">        p-maxNR-FR2-SCG-r16                P-Max                                                      </w:t>
      </w:r>
      <w:r w:rsidRPr="00DE5341">
        <w:rPr>
          <w:color w:val="993366"/>
        </w:rPr>
        <w:t>OPTIONAL</w:t>
      </w:r>
      <w:r w:rsidRPr="00DE5341">
        <w:t>,</w:t>
      </w:r>
    </w:p>
    <w:p w14:paraId="2E4F8C0E" w14:textId="77777777" w:rsidR="008D6DF9" w:rsidRPr="00DE5341" w:rsidRDefault="008D6DF9" w:rsidP="008D6DF9">
      <w:pPr>
        <w:pStyle w:val="PL"/>
      </w:pPr>
      <w:r w:rsidRPr="00DE5341">
        <w:t xml:space="preserve">        p-maxUE-FR2-r16                    P-Max                                                      </w:t>
      </w:r>
      <w:r w:rsidRPr="00DE5341">
        <w:rPr>
          <w:color w:val="993366"/>
        </w:rPr>
        <w:t>OPTIONAL</w:t>
      </w:r>
    </w:p>
    <w:p w14:paraId="3CBCC350" w14:textId="77777777" w:rsidR="008D6DF9" w:rsidRPr="00DE5341" w:rsidRDefault="008D6DF9" w:rsidP="008D6DF9">
      <w:pPr>
        <w:pStyle w:val="PL"/>
      </w:pPr>
      <w:r w:rsidRPr="00DE5341">
        <w:t xml:space="preserve">    }                                                                                                 </w:t>
      </w:r>
      <w:r w:rsidRPr="00DE5341">
        <w:rPr>
          <w:color w:val="993366"/>
        </w:rPr>
        <w:t>OPTIONAL</w:t>
      </w:r>
      <w:r w:rsidRPr="00DE5341">
        <w:t>,</w:t>
      </w:r>
    </w:p>
    <w:p w14:paraId="309D9FD1" w14:textId="77777777" w:rsidR="008D6DF9" w:rsidRPr="00DE5341" w:rsidRDefault="008D6DF9" w:rsidP="008D6DF9">
      <w:pPr>
        <w:pStyle w:val="PL"/>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w:t>
      </w:r>
    </w:p>
    <w:p w14:paraId="2A08E0E8" w14:textId="77777777" w:rsidR="008D6DF9" w:rsidRPr="00DE5341" w:rsidRDefault="008D6DF9" w:rsidP="008D6DF9">
      <w:pPr>
        <w:pStyle w:val="PL"/>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w:t>
      </w:r>
    </w:p>
    <w:p w14:paraId="31A8DECD" w14:textId="77777777" w:rsidR="008D6DF9" w:rsidRPr="00DE5341" w:rsidRDefault="008D6DF9" w:rsidP="008D6DF9">
      <w:pPr>
        <w:pStyle w:val="PL"/>
      </w:pPr>
      <w:r w:rsidRPr="00DE5341">
        <w:t xml:space="preserve">    </w:t>
      </w:r>
      <w:r w:rsidRPr="00DE5341">
        <w:rPr>
          <w:rFonts w:eastAsia="Malgun Gothic"/>
        </w:rPr>
        <w:t>maxMeasSRS-ResourceSCG-r16</w:t>
      </w:r>
      <w:r w:rsidRPr="00DE5341">
        <w:t xml:space="preserve">       </w:t>
      </w:r>
      <w:r w:rsidRPr="00DE5341">
        <w:rPr>
          <w:color w:val="993366"/>
        </w:rPr>
        <w:t>INTEGER</w:t>
      </w:r>
      <w:r w:rsidRPr="00DE5341">
        <w:t xml:space="preserve">(0..maxNrofCLI-SRS-Resources-r16)                         </w:t>
      </w:r>
      <w:r w:rsidRPr="00DE5341">
        <w:rPr>
          <w:color w:val="993366"/>
        </w:rPr>
        <w:t>OPTIONAL</w:t>
      </w:r>
      <w:r w:rsidRPr="00DE5341">
        <w:t>,</w:t>
      </w:r>
    </w:p>
    <w:p w14:paraId="367832FE" w14:textId="77777777" w:rsidR="008D6DF9" w:rsidRPr="00DE5341" w:rsidRDefault="008D6DF9" w:rsidP="008D6DF9">
      <w:pPr>
        <w:pStyle w:val="PL"/>
      </w:pPr>
      <w:r w:rsidRPr="00DE5341">
        <w:t xml:space="preserve">    maxMeasCLI-ResourceSCG-r16       </w:t>
      </w:r>
      <w:r w:rsidRPr="00DE5341">
        <w:rPr>
          <w:color w:val="993366"/>
        </w:rPr>
        <w:t>INTEGER</w:t>
      </w:r>
      <w:r w:rsidRPr="00DE5341">
        <w:t xml:space="preserve">(0..maxNrofCLI-RSSI-Resources-r16)                        </w:t>
      </w:r>
      <w:r w:rsidRPr="00DE5341">
        <w:rPr>
          <w:color w:val="993366"/>
        </w:rPr>
        <w:t>OPTIONAL</w:t>
      </w:r>
      <w:r w:rsidRPr="00DE5341">
        <w:t>,</w:t>
      </w:r>
    </w:p>
    <w:p w14:paraId="3C490FEB" w14:textId="77777777" w:rsidR="008D6DF9" w:rsidRPr="00DE5341" w:rsidRDefault="008D6DF9" w:rsidP="008D6DF9">
      <w:pPr>
        <w:pStyle w:val="PL"/>
      </w:pPr>
      <w:r w:rsidRPr="00DE5341">
        <w:t xml:space="preserve">    maxNumberEHC-ContextsSN-r16      </w:t>
      </w:r>
      <w:r w:rsidRPr="00DE5341">
        <w:rPr>
          <w:color w:val="993366"/>
        </w:rPr>
        <w:t>INTEGER</w:t>
      </w:r>
      <w:r w:rsidRPr="00DE5341">
        <w:t xml:space="preserve">(0..65536)                                                </w:t>
      </w:r>
      <w:r w:rsidRPr="00DE5341">
        <w:rPr>
          <w:color w:val="993366"/>
        </w:rPr>
        <w:t>OPTIONAL</w:t>
      </w:r>
      <w:r w:rsidRPr="00DE5341">
        <w:t>,</w:t>
      </w:r>
    </w:p>
    <w:p w14:paraId="59F47573" w14:textId="77777777" w:rsidR="008D6DF9" w:rsidRPr="00DE5341" w:rsidRDefault="008D6DF9" w:rsidP="008D6DF9">
      <w:pPr>
        <w:pStyle w:val="PL"/>
      </w:pPr>
      <w:r w:rsidRPr="00DE5341">
        <w:t xml:space="preserve">    allowedReducedConfigForOverheating-r16      OverheatingAssistance                                 </w:t>
      </w:r>
      <w:r w:rsidRPr="00DE5341">
        <w:rPr>
          <w:color w:val="993366"/>
        </w:rPr>
        <w:t>OPTIONAL</w:t>
      </w:r>
      <w:r w:rsidRPr="00DE5341">
        <w:t>,</w:t>
      </w:r>
    </w:p>
    <w:p w14:paraId="124A96C5" w14:textId="77777777" w:rsidR="008D6DF9" w:rsidRPr="00DE5341" w:rsidRDefault="008D6DF9" w:rsidP="008D6DF9">
      <w:pPr>
        <w:pStyle w:val="PL"/>
      </w:pPr>
      <w:r w:rsidRPr="00DE5341">
        <w:t xml:space="preserve">    maxToffset-r16                   T-Offset-r16                                                     </w:t>
      </w:r>
      <w:r w:rsidRPr="00DE5341">
        <w:rPr>
          <w:color w:val="993366"/>
        </w:rPr>
        <w:t>OPTIONAL</w:t>
      </w:r>
    </w:p>
    <w:p w14:paraId="5286BCD0" w14:textId="77777777" w:rsidR="008D6DF9" w:rsidRPr="00DE5341" w:rsidRDefault="008D6DF9" w:rsidP="008D6DF9">
      <w:pPr>
        <w:pStyle w:val="PL"/>
      </w:pPr>
      <w:r w:rsidRPr="00DE5341">
        <w:t xml:space="preserve">    ]]</w:t>
      </w:r>
    </w:p>
    <w:p w14:paraId="160648B6" w14:textId="77777777" w:rsidR="008D6DF9" w:rsidRPr="00DE5341" w:rsidRDefault="008D6DF9" w:rsidP="008D6DF9">
      <w:pPr>
        <w:pStyle w:val="PL"/>
      </w:pPr>
      <w:r w:rsidRPr="00DE5341">
        <w:t>}</w:t>
      </w:r>
    </w:p>
    <w:p w14:paraId="0A203D18" w14:textId="77777777" w:rsidR="008D6DF9" w:rsidRPr="00DE5341" w:rsidRDefault="008D6DF9" w:rsidP="008D6DF9">
      <w:pPr>
        <w:pStyle w:val="PL"/>
      </w:pPr>
    </w:p>
    <w:p w14:paraId="11D4866E" w14:textId="77777777" w:rsidR="008D6DF9" w:rsidRPr="00DE5341" w:rsidRDefault="008D6DF9" w:rsidP="008D6DF9">
      <w:pPr>
        <w:pStyle w:val="PL"/>
      </w:pPr>
      <w:r w:rsidRPr="00DE5341">
        <w:t xml:space="preserve">SelectedBandEntriesMN ::=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BandEntryIndex</w:t>
      </w:r>
    </w:p>
    <w:p w14:paraId="2135F318" w14:textId="77777777" w:rsidR="008D6DF9" w:rsidRPr="00DE5341" w:rsidRDefault="008D6DF9" w:rsidP="008D6DF9">
      <w:pPr>
        <w:pStyle w:val="PL"/>
      </w:pPr>
    </w:p>
    <w:p w14:paraId="2DBB9DFC" w14:textId="77777777" w:rsidR="008D6DF9" w:rsidRPr="00DE5341" w:rsidRDefault="008D6DF9" w:rsidP="008D6DF9">
      <w:pPr>
        <w:pStyle w:val="PL"/>
      </w:pPr>
      <w:r w:rsidRPr="00DE5341">
        <w:t xml:space="preserve">BandEntryIndex ::=              </w:t>
      </w:r>
      <w:r w:rsidRPr="00DE5341">
        <w:rPr>
          <w:color w:val="993366"/>
        </w:rPr>
        <w:t>INTEGER</w:t>
      </w:r>
      <w:r w:rsidRPr="00DE5341">
        <w:t xml:space="preserve"> (0.. maxNrofServingCells)</w:t>
      </w:r>
    </w:p>
    <w:p w14:paraId="11A8A437" w14:textId="77777777" w:rsidR="008D6DF9" w:rsidRPr="00DE5341" w:rsidRDefault="008D6DF9" w:rsidP="008D6DF9">
      <w:pPr>
        <w:pStyle w:val="PL"/>
      </w:pPr>
    </w:p>
    <w:p w14:paraId="0DB09964" w14:textId="77777777" w:rsidR="008D6DF9" w:rsidRPr="00DE5341" w:rsidRDefault="008D6DF9" w:rsidP="008D6DF9">
      <w:pPr>
        <w:pStyle w:val="PL"/>
      </w:pPr>
      <w:r w:rsidRPr="00DE5341">
        <w:t xml:space="preserve">PH-TypeListMCG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PH-InfoMCG</w:t>
      </w:r>
    </w:p>
    <w:p w14:paraId="4AF948C6" w14:textId="77777777" w:rsidR="008D6DF9" w:rsidRPr="00DE5341" w:rsidRDefault="008D6DF9" w:rsidP="008D6DF9">
      <w:pPr>
        <w:pStyle w:val="PL"/>
      </w:pPr>
    </w:p>
    <w:p w14:paraId="5869BDA7" w14:textId="77777777" w:rsidR="008D6DF9" w:rsidRPr="00DE5341" w:rsidRDefault="008D6DF9" w:rsidP="008D6DF9">
      <w:pPr>
        <w:pStyle w:val="PL"/>
      </w:pPr>
      <w:r w:rsidRPr="00DE5341">
        <w:t xml:space="preserve">PH-InfoMCG ::=                  </w:t>
      </w:r>
      <w:r w:rsidRPr="00DE5341">
        <w:rPr>
          <w:color w:val="993366"/>
        </w:rPr>
        <w:t>SEQUENCE</w:t>
      </w:r>
      <w:r w:rsidRPr="00DE5341">
        <w:t xml:space="preserve"> {</w:t>
      </w:r>
    </w:p>
    <w:p w14:paraId="6B9D94D2" w14:textId="77777777" w:rsidR="008D6DF9" w:rsidRPr="00DE5341" w:rsidRDefault="008D6DF9" w:rsidP="008D6DF9">
      <w:pPr>
        <w:pStyle w:val="PL"/>
      </w:pPr>
      <w:r w:rsidRPr="00DE5341">
        <w:t xml:space="preserve">    servCellIndex                       ServCellIndex,</w:t>
      </w:r>
    </w:p>
    <w:p w14:paraId="17631E5F" w14:textId="77777777" w:rsidR="008D6DF9" w:rsidRPr="00DE5341" w:rsidRDefault="008D6DF9" w:rsidP="008D6DF9">
      <w:pPr>
        <w:pStyle w:val="PL"/>
      </w:pPr>
      <w:r w:rsidRPr="00DE5341">
        <w:t xml:space="preserve">    ph-Uplink                           PH-UplinkCarrierMCG,</w:t>
      </w:r>
    </w:p>
    <w:p w14:paraId="5090F382" w14:textId="77777777" w:rsidR="008D6DF9" w:rsidRPr="00DE5341" w:rsidRDefault="008D6DF9" w:rsidP="008D6DF9">
      <w:pPr>
        <w:pStyle w:val="PL"/>
      </w:pPr>
      <w:r w:rsidRPr="00DE5341">
        <w:t xml:space="preserve">    ph-SupplementaryUplink              PH-UplinkCarrierMCG                                           </w:t>
      </w:r>
      <w:r w:rsidRPr="00DE5341">
        <w:rPr>
          <w:color w:val="993366"/>
        </w:rPr>
        <w:t>OPTIONAL</w:t>
      </w:r>
      <w:r w:rsidRPr="00DE5341">
        <w:t>,</w:t>
      </w:r>
    </w:p>
    <w:p w14:paraId="63DAA9A0" w14:textId="77777777" w:rsidR="008D6DF9" w:rsidRPr="00DE5341" w:rsidRDefault="008D6DF9" w:rsidP="008D6DF9">
      <w:pPr>
        <w:pStyle w:val="PL"/>
      </w:pPr>
      <w:r w:rsidRPr="00DE5341">
        <w:t xml:space="preserve">    ...</w:t>
      </w:r>
    </w:p>
    <w:p w14:paraId="56AA5270" w14:textId="77777777" w:rsidR="008D6DF9" w:rsidRPr="00DE5341" w:rsidRDefault="008D6DF9" w:rsidP="008D6DF9">
      <w:pPr>
        <w:pStyle w:val="PL"/>
      </w:pPr>
      <w:r w:rsidRPr="00DE5341">
        <w:t>}</w:t>
      </w:r>
    </w:p>
    <w:p w14:paraId="5F29816E" w14:textId="77777777" w:rsidR="008D6DF9" w:rsidRPr="00DE5341" w:rsidRDefault="008D6DF9" w:rsidP="008D6DF9">
      <w:pPr>
        <w:pStyle w:val="PL"/>
      </w:pPr>
    </w:p>
    <w:p w14:paraId="565744A2" w14:textId="77777777" w:rsidR="008D6DF9" w:rsidRPr="00DE5341" w:rsidRDefault="008D6DF9" w:rsidP="008D6DF9">
      <w:pPr>
        <w:pStyle w:val="PL"/>
      </w:pPr>
      <w:r w:rsidRPr="00DE5341">
        <w:t xml:space="preserve">PH-UplinkCarrierMCG ::=         </w:t>
      </w:r>
      <w:r w:rsidRPr="00DE5341">
        <w:rPr>
          <w:color w:val="993366"/>
        </w:rPr>
        <w:t>SEQUENCE</w:t>
      </w:r>
      <w:r w:rsidRPr="00DE5341">
        <w:t>{</w:t>
      </w:r>
    </w:p>
    <w:p w14:paraId="6CF0D55D" w14:textId="77777777" w:rsidR="008D6DF9" w:rsidRPr="00DE5341" w:rsidRDefault="008D6DF9" w:rsidP="008D6DF9">
      <w:pPr>
        <w:pStyle w:val="PL"/>
      </w:pPr>
      <w:r w:rsidRPr="00DE5341">
        <w:t xml:space="preserve">    ph-Type1or3                         </w:t>
      </w:r>
      <w:r w:rsidRPr="00DE5341">
        <w:rPr>
          <w:color w:val="993366"/>
        </w:rPr>
        <w:t>ENUMERATED</w:t>
      </w:r>
      <w:r w:rsidRPr="00DE5341">
        <w:t xml:space="preserve"> {type1, type3},</w:t>
      </w:r>
    </w:p>
    <w:p w14:paraId="6E363ACE" w14:textId="77777777" w:rsidR="008D6DF9" w:rsidRPr="00DE5341" w:rsidRDefault="008D6DF9" w:rsidP="008D6DF9">
      <w:pPr>
        <w:pStyle w:val="PL"/>
      </w:pPr>
      <w:r w:rsidRPr="00DE5341">
        <w:t xml:space="preserve">    ...</w:t>
      </w:r>
    </w:p>
    <w:p w14:paraId="317AF1F0" w14:textId="77777777" w:rsidR="008D6DF9" w:rsidRPr="00DE5341" w:rsidRDefault="008D6DF9" w:rsidP="008D6DF9">
      <w:pPr>
        <w:pStyle w:val="PL"/>
      </w:pPr>
      <w:r w:rsidRPr="00DE5341">
        <w:t>}</w:t>
      </w:r>
    </w:p>
    <w:p w14:paraId="54A05CD4" w14:textId="77777777" w:rsidR="008D6DF9" w:rsidRPr="00DE5341" w:rsidRDefault="008D6DF9" w:rsidP="008D6DF9">
      <w:pPr>
        <w:pStyle w:val="PL"/>
      </w:pPr>
    </w:p>
    <w:p w14:paraId="27160649" w14:textId="77777777" w:rsidR="008D6DF9" w:rsidRPr="00DE5341" w:rsidRDefault="008D6DF9" w:rsidP="008D6DF9">
      <w:pPr>
        <w:pStyle w:val="PL"/>
      </w:pPr>
      <w:r w:rsidRPr="00DE5341">
        <w:t xml:space="preserve">BandCombinationInfoList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BandCombinationInfo</w:t>
      </w:r>
    </w:p>
    <w:p w14:paraId="12FBED1F" w14:textId="77777777" w:rsidR="008D6DF9" w:rsidRPr="00DE5341" w:rsidRDefault="008D6DF9" w:rsidP="008D6DF9">
      <w:pPr>
        <w:pStyle w:val="PL"/>
      </w:pPr>
    </w:p>
    <w:p w14:paraId="65C4867E" w14:textId="77777777" w:rsidR="008D6DF9" w:rsidRPr="00DE5341" w:rsidRDefault="008D6DF9" w:rsidP="008D6DF9">
      <w:pPr>
        <w:pStyle w:val="PL"/>
      </w:pPr>
      <w:r w:rsidRPr="00DE5341">
        <w:t xml:space="preserve">BandCombinationInfo ::=         </w:t>
      </w:r>
      <w:r w:rsidRPr="00DE5341">
        <w:rPr>
          <w:color w:val="993366"/>
        </w:rPr>
        <w:t>SEQUENCE</w:t>
      </w:r>
      <w:r w:rsidRPr="00DE5341">
        <w:t xml:space="preserve"> {</w:t>
      </w:r>
    </w:p>
    <w:p w14:paraId="3F686D82" w14:textId="77777777" w:rsidR="008D6DF9" w:rsidRPr="00DE5341" w:rsidRDefault="008D6DF9" w:rsidP="008D6DF9">
      <w:pPr>
        <w:pStyle w:val="PL"/>
      </w:pPr>
      <w:r w:rsidRPr="00DE5341">
        <w:t xml:space="preserve">    bandCombinationIndex            BandCombinationIndex,</w:t>
      </w:r>
    </w:p>
    <w:p w14:paraId="243DF6FC" w14:textId="77777777" w:rsidR="008D6DF9" w:rsidRPr="00DE5341" w:rsidRDefault="008D6DF9" w:rsidP="008D6DF9">
      <w:pPr>
        <w:pStyle w:val="PL"/>
      </w:pPr>
      <w:r w:rsidRPr="00DE5341">
        <w:t xml:space="preserve">    allowedFeatureSetsList          </w:t>
      </w:r>
      <w:r w:rsidRPr="00DE5341">
        <w:rPr>
          <w:color w:val="993366"/>
        </w:rPr>
        <w:t>SEQUENCE</w:t>
      </w:r>
      <w:r w:rsidRPr="00DE5341">
        <w:t xml:space="preserve"> (</w:t>
      </w:r>
      <w:r w:rsidRPr="00DE5341">
        <w:rPr>
          <w:color w:val="993366"/>
        </w:rPr>
        <w:t>SIZE</w:t>
      </w:r>
      <w:r w:rsidRPr="00DE5341">
        <w:t xml:space="preserve"> (1..maxFeatureSetsPerBand))</w:t>
      </w:r>
      <w:r w:rsidRPr="00DE5341">
        <w:rPr>
          <w:color w:val="993366"/>
        </w:rPr>
        <w:t xml:space="preserve"> OF</w:t>
      </w:r>
      <w:r w:rsidRPr="00DE5341">
        <w:t xml:space="preserve"> FeatureSetEntryIndex</w:t>
      </w:r>
    </w:p>
    <w:p w14:paraId="7838E474" w14:textId="77777777" w:rsidR="008D6DF9" w:rsidRPr="00DE5341" w:rsidRDefault="008D6DF9" w:rsidP="008D6DF9">
      <w:pPr>
        <w:pStyle w:val="PL"/>
      </w:pPr>
      <w:r w:rsidRPr="00DE5341">
        <w:t>}</w:t>
      </w:r>
    </w:p>
    <w:p w14:paraId="39A13E36" w14:textId="77777777" w:rsidR="008D6DF9" w:rsidRPr="00DE5341" w:rsidRDefault="008D6DF9" w:rsidP="008D6DF9">
      <w:pPr>
        <w:pStyle w:val="PL"/>
      </w:pPr>
    </w:p>
    <w:p w14:paraId="79DC720F" w14:textId="77777777" w:rsidR="008D6DF9" w:rsidRPr="00DE5341" w:rsidRDefault="008D6DF9" w:rsidP="008D6DF9">
      <w:pPr>
        <w:pStyle w:val="PL"/>
      </w:pPr>
      <w:r w:rsidRPr="00DE5341">
        <w:t xml:space="preserve">FeatureSetEntryIndex ::=        </w:t>
      </w:r>
      <w:r w:rsidRPr="00DE5341">
        <w:rPr>
          <w:color w:val="993366"/>
        </w:rPr>
        <w:t>INTEGER</w:t>
      </w:r>
      <w:r w:rsidRPr="00DE5341">
        <w:t xml:space="preserve"> (1.. maxFeatureSetsPerBand)</w:t>
      </w:r>
    </w:p>
    <w:p w14:paraId="19109E7D" w14:textId="77777777" w:rsidR="008D6DF9" w:rsidRPr="00DE5341" w:rsidRDefault="008D6DF9" w:rsidP="008D6DF9">
      <w:pPr>
        <w:pStyle w:val="PL"/>
      </w:pPr>
    </w:p>
    <w:p w14:paraId="2D9CF0C3" w14:textId="77777777" w:rsidR="008D6DF9" w:rsidRPr="00DE5341" w:rsidRDefault="008D6DF9" w:rsidP="008D6DF9">
      <w:pPr>
        <w:pStyle w:val="PL"/>
      </w:pPr>
      <w:r w:rsidRPr="00DE5341">
        <w:t xml:space="preserve">DRX-Info ::=                    </w:t>
      </w:r>
      <w:r w:rsidRPr="00DE5341">
        <w:rPr>
          <w:color w:val="993366"/>
        </w:rPr>
        <w:t>SEQUENCE</w:t>
      </w:r>
      <w:r w:rsidRPr="00DE5341">
        <w:t xml:space="preserve"> {</w:t>
      </w:r>
    </w:p>
    <w:p w14:paraId="78CD2A06" w14:textId="77777777" w:rsidR="008D6DF9" w:rsidRPr="00DE5341" w:rsidRDefault="008D6DF9" w:rsidP="008D6DF9">
      <w:pPr>
        <w:pStyle w:val="PL"/>
      </w:pPr>
      <w:r w:rsidRPr="00DE5341">
        <w:t xml:space="preserve">    drx-LongCycleStartOffset        </w:t>
      </w:r>
      <w:r w:rsidRPr="00DE5341">
        <w:rPr>
          <w:color w:val="993366"/>
        </w:rPr>
        <w:t>CHOICE</w:t>
      </w:r>
      <w:r w:rsidRPr="00DE5341">
        <w:t xml:space="preserve"> {</w:t>
      </w:r>
    </w:p>
    <w:p w14:paraId="71D2296E" w14:textId="77777777" w:rsidR="008D6DF9" w:rsidRPr="00DE5341" w:rsidRDefault="008D6DF9" w:rsidP="008D6DF9">
      <w:pPr>
        <w:pStyle w:val="PL"/>
      </w:pPr>
      <w:r w:rsidRPr="00DE5341">
        <w:t xml:space="preserve">        ms10                            </w:t>
      </w:r>
      <w:r w:rsidRPr="00DE5341">
        <w:rPr>
          <w:color w:val="993366"/>
        </w:rPr>
        <w:t>INTEGER</w:t>
      </w:r>
      <w:r w:rsidRPr="00DE5341">
        <w:t>(0..9),</w:t>
      </w:r>
    </w:p>
    <w:p w14:paraId="268C478A" w14:textId="77777777" w:rsidR="008D6DF9" w:rsidRPr="00DE5341" w:rsidRDefault="008D6DF9" w:rsidP="008D6DF9">
      <w:pPr>
        <w:pStyle w:val="PL"/>
      </w:pPr>
      <w:r w:rsidRPr="00DE5341">
        <w:t xml:space="preserve">        ms20                            </w:t>
      </w:r>
      <w:r w:rsidRPr="00DE5341">
        <w:rPr>
          <w:color w:val="993366"/>
        </w:rPr>
        <w:t>INTEGER</w:t>
      </w:r>
      <w:r w:rsidRPr="00DE5341">
        <w:t>(0..19),</w:t>
      </w:r>
    </w:p>
    <w:p w14:paraId="6EA1463B" w14:textId="77777777" w:rsidR="008D6DF9" w:rsidRPr="00DE5341" w:rsidRDefault="008D6DF9" w:rsidP="008D6DF9">
      <w:pPr>
        <w:pStyle w:val="PL"/>
      </w:pPr>
      <w:r w:rsidRPr="00DE5341">
        <w:t xml:space="preserve">        ms32                            </w:t>
      </w:r>
      <w:r w:rsidRPr="00DE5341">
        <w:rPr>
          <w:color w:val="993366"/>
        </w:rPr>
        <w:t>INTEGER</w:t>
      </w:r>
      <w:r w:rsidRPr="00DE5341">
        <w:t>(0..31),</w:t>
      </w:r>
    </w:p>
    <w:p w14:paraId="3C10421D" w14:textId="77777777" w:rsidR="008D6DF9" w:rsidRPr="00DE5341" w:rsidRDefault="008D6DF9" w:rsidP="008D6DF9">
      <w:pPr>
        <w:pStyle w:val="PL"/>
      </w:pPr>
      <w:r w:rsidRPr="00DE5341">
        <w:t xml:space="preserve">        ms40                            </w:t>
      </w:r>
      <w:r w:rsidRPr="00DE5341">
        <w:rPr>
          <w:color w:val="993366"/>
        </w:rPr>
        <w:t>INTEGER</w:t>
      </w:r>
      <w:r w:rsidRPr="00DE5341">
        <w:t>(0..39),</w:t>
      </w:r>
    </w:p>
    <w:p w14:paraId="56C535F7" w14:textId="77777777" w:rsidR="008D6DF9" w:rsidRPr="00DE5341" w:rsidRDefault="008D6DF9" w:rsidP="008D6DF9">
      <w:pPr>
        <w:pStyle w:val="PL"/>
      </w:pPr>
      <w:r w:rsidRPr="00DE5341">
        <w:t xml:space="preserve">        ms60                            </w:t>
      </w:r>
      <w:r w:rsidRPr="00DE5341">
        <w:rPr>
          <w:color w:val="993366"/>
        </w:rPr>
        <w:t>INTEGER</w:t>
      </w:r>
      <w:r w:rsidRPr="00DE5341">
        <w:t>(0..59),</w:t>
      </w:r>
    </w:p>
    <w:p w14:paraId="66B41FFE" w14:textId="77777777" w:rsidR="008D6DF9" w:rsidRPr="00DE5341" w:rsidRDefault="008D6DF9" w:rsidP="008D6DF9">
      <w:pPr>
        <w:pStyle w:val="PL"/>
      </w:pPr>
      <w:r w:rsidRPr="00DE5341">
        <w:t xml:space="preserve">        ms64                            </w:t>
      </w:r>
      <w:r w:rsidRPr="00DE5341">
        <w:rPr>
          <w:color w:val="993366"/>
        </w:rPr>
        <w:t>INTEGER</w:t>
      </w:r>
      <w:r w:rsidRPr="00DE5341">
        <w:t>(0..63),</w:t>
      </w:r>
    </w:p>
    <w:p w14:paraId="273C3641" w14:textId="77777777" w:rsidR="008D6DF9" w:rsidRPr="00DE5341" w:rsidRDefault="008D6DF9" w:rsidP="008D6DF9">
      <w:pPr>
        <w:pStyle w:val="PL"/>
      </w:pPr>
      <w:r w:rsidRPr="00DE5341">
        <w:t xml:space="preserve">        ms70                            </w:t>
      </w:r>
      <w:r w:rsidRPr="00DE5341">
        <w:rPr>
          <w:color w:val="993366"/>
        </w:rPr>
        <w:t>INTEGER</w:t>
      </w:r>
      <w:r w:rsidRPr="00DE5341">
        <w:t>(0..69),</w:t>
      </w:r>
    </w:p>
    <w:p w14:paraId="4BFA336E" w14:textId="77777777" w:rsidR="008D6DF9" w:rsidRPr="00DE5341" w:rsidRDefault="008D6DF9" w:rsidP="008D6DF9">
      <w:pPr>
        <w:pStyle w:val="PL"/>
      </w:pPr>
      <w:r w:rsidRPr="00DE5341">
        <w:t xml:space="preserve">        ms80                            </w:t>
      </w:r>
      <w:r w:rsidRPr="00DE5341">
        <w:rPr>
          <w:color w:val="993366"/>
        </w:rPr>
        <w:t>INTEGER</w:t>
      </w:r>
      <w:r w:rsidRPr="00DE5341">
        <w:t>(0..79),</w:t>
      </w:r>
    </w:p>
    <w:p w14:paraId="5893D84E" w14:textId="77777777" w:rsidR="008D6DF9" w:rsidRPr="00DE5341" w:rsidRDefault="008D6DF9" w:rsidP="008D6DF9">
      <w:pPr>
        <w:pStyle w:val="PL"/>
      </w:pPr>
      <w:r w:rsidRPr="00DE5341">
        <w:t xml:space="preserve">        ms128                           </w:t>
      </w:r>
      <w:r w:rsidRPr="00DE5341">
        <w:rPr>
          <w:color w:val="993366"/>
        </w:rPr>
        <w:t>INTEGER</w:t>
      </w:r>
      <w:r w:rsidRPr="00DE5341">
        <w:t>(0..127),</w:t>
      </w:r>
    </w:p>
    <w:p w14:paraId="3ADDFDE8" w14:textId="77777777" w:rsidR="008D6DF9" w:rsidRPr="00DE5341" w:rsidRDefault="008D6DF9" w:rsidP="008D6DF9">
      <w:pPr>
        <w:pStyle w:val="PL"/>
      </w:pPr>
      <w:r w:rsidRPr="00DE5341">
        <w:t xml:space="preserve">        ms160                           </w:t>
      </w:r>
      <w:r w:rsidRPr="00DE5341">
        <w:rPr>
          <w:color w:val="993366"/>
        </w:rPr>
        <w:t>INTEGER</w:t>
      </w:r>
      <w:r w:rsidRPr="00DE5341">
        <w:t>(0..159),</w:t>
      </w:r>
    </w:p>
    <w:p w14:paraId="71627163" w14:textId="77777777" w:rsidR="008D6DF9" w:rsidRPr="00DE5341" w:rsidRDefault="008D6DF9" w:rsidP="008D6DF9">
      <w:pPr>
        <w:pStyle w:val="PL"/>
      </w:pPr>
      <w:r w:rsidRPr="00DE5341">
        <w:t xml:space="preserve">        ms256                           </w:t>
      </w:r>
      <w:r w:rsidRPr="00DE5341">
        <w:rPr>
          <w:color w:val="993366"/>
        </w:rPr>
        <w:t>INTEGER</w:t>
      </w:r>
      <w:r w:rsidRPr="00DE5341">
        <w:t>(0..255),</w:t>
      </w:r>
    </w:p>
    <w:p w14:paraId="68A4E770" w14:textId="77777777" w:rsidR="008D6DF9" w:rsidRPr="00DE5341" w:rsidRDefault="008D6DF9" w:rsidP="008D6DF9">
      <w:pPr>
        <w:pStyle w:val="PL"/>
      </w:pPr>
      <w:r w:rsidRPr="00DE5341">
        <w:t xml:space="preserve">        ms320                           </w:t>
      </w:r>
      <w:r w:rsidRPr="00DE5341">
        <w:rPr>
          <w:color w:val="993366"/>
        </w:rPr>
        <w:t>INTEGER</w:t>
      </w:r>
      <w:r w:rsidRPr="00DE5341">
        <w:t>(0..319),</w:t>
      </w:r>
    </w:p>
    <w:p w14:paraId="194F92ED" w14:textId="77777777" w:rsidR="008D6DF9" w:rsidRPr="00DE5341" w:rsidRDefault="008D6DF9" w:rsidP="008D6DF9">
      <w:pPr>
        <w:pStyle w:val="PL"/>
      </w:pPr>
      <w:r w:rsidRPr="00DE5341">
        <w:t xml:space="preserve">        ms512                           </w:t>
      </w:r>
      <w:r w:rsidRPr="00DE5341">
        <w:rPr>
          <w:color w:val="993366"/>
        </w:rPr>
        <w:t>INTEGER</w:t>
      </w:r>
      <w:r w:rsidRPr="00DE5341">
        <w:t>(0..511),</w:t>
      </w:r>
    </w:p>
    <w:p w14:paraId="1CC43C68" w14:textId="77777777" w:rsidR="008D6DF9" w:rsidRPr="00DE5341" w:rsidRDefault="008D6DF9" w:rsidP="008D6DF9">
      <w:pPr>
        <w:pStyle w:val="PL"/>
      </w:pPr>
      <w:r w:rsidRPr="00DE5341">
        <w:t xml:space="preserve">        ms640                           </w:t>
      </w:r>
      <w:r w:rsidRPr="00DE5341">
        <w:rPr>
          <w:color w:val="993366"/>
        </w:rPr>
        <w:t>INTEGER</w:t>
      </w:r>
      <w:r w:rsidRPr="00DE5341">
        <w:t>(0..639),</w:t>
      </w:r>
    </w:p>
    <w:p w14:paraId="2F4E1F00" w14:textId="77777777" w:rsidR="008D6DF9" w:rsidRPr="00DE5341" w:rsidRDefault="008D6DF9" w:rsidP="008D6DF9">
      <w:pPr>
        <w:pStyle w:val="PL"/>
      </w:pPr>
      <w:r w:rsidRPr="00DE5341">
        <w:t xml:space="preserve">        ms1024                          </w:t>
      </w:r>
      <w:r w:rsidRPr="00DE5341">
        <w:rPr>
          <w:color w:val="993366"/>
        </w:rPr>
        <w:t>INTEGER</w:t>
      </w:r>
      <w:r w:rsidRPr="00DE5341">
        <w:t>(0..1023),</w:t>
      </w:r>
    </w:p>
    <w:p w14:paraId="630805D6" w14:textId="77777777" w:rsidR="008D6DF9" w:rsidRPr="00DE5341" w:rsidRDefault="008D6DF9" w:rsidP="008D6DF9">
      <w:pPr>
        <w:pStyle w:val="PL"/>
      </w:pPr>
      <w:r w:rsidRPr="00DE5341">
        <w:t xml:space="preserve">        ms1280                          </w:t>
      </w:r>
      <w:r w:rsidRPr="00DE5341">
        <w:rPr>
          <w:color w:val="993366"/>
        </w:rPr>
        <w:t>INTEGER</w:t>
      </w:r>
      <w:r w:rsidRPr="00DE5341">
        <w:t>(0..1279),</w:t>
      </w:r>
    </w:p>
    <w:p w14:paraId="45D4BD7B" w14:textId="77777777" w:rsidR="008D6DF9" w:rsidRPr="00DE5341" w:rsidRDefault="008D6DF9" w:rsidP="008D6DF9">
      <w:pPr>
        <w:pStyle w:val="PL"/>
      </w:pPr>
      <w:r w:rsidRPr="00DE5341">
        <w:t xml:space="preserve">        ms2048                          </w:t>
      </w:r>
      <w:r w:rsidRPr="00DE5341">
        <w:rPr>
          <w:color w:val="993366"/>
        </w:rPr>
        <w:t>INTEGER</w:t>
      </w:r>
      <w:r w:rsidRPr="00DE5341">
        <w:t>(0..2047),</w:t>
      </w:r>
    </w:p>
    <w:p w14:paraId="0D75F041" w14:textId="77777777" w:rsidR="008D6DF9" w:rsidRPr="00DE5341" w:rsidRDefault="008D6DF9" w:rsidP="008D6DF9">
      <w:pPr>
        <w:pStyle w:val="PL"/>
      </w:pPr>
      <w:r w:rsidRPr="00DE5341">
        <w:t xml:space="preserve">        ms2560                          </w:t>
      </w:r>
      <w:r w:rsidRPr="00DE5341">
        <w:rPr>
          <w:color w:val="993366"/>
        </w:rPr>
        <w:t>INTEGER</w:t>
      </w:r>
      <w:r w:rsidRPr="00DE5341">
        <w:t>(0..2559),</w:t>
      </w:r>
    </w:p>
    <w:p w14:paraId="008E958E" w14:textId="77777777" w:rsidR="008D6DF9" w:rsidRPr="00DE5341" w:rsidRDefault="008D6DF9" w:rsidP="008D6DF9">
      <w:pPr>
        <w:pStyle w:val="PL"/>
      </w:pPr>
      <w:r w:rsidRPr="00DE5341">
        <w:t xml:space="preserve">        ms5120                          </w:t>
      </w:r>
      <w:r w:rsidRPr="00DE5341">
        <w:rPr>
          <w:color w:val="993366"/>
        </w:rPr>
        <w:t>INTEGER</w:t>
      </w:r>
      <w:r w:rsidRPr="00DE5341">
        <w:t>(0..5119),</w:t>
      </w:r>
    </w:p>
    <w:p w14:paraId="790C14F1" w14:textId="77777777" w:rsidR="008D6DF9" w:rsidRPr="00DE5341" w:rsidRDefault="008D6DF9" w:rsidP="008D6DF9">
      <w:pPr>
        <w:pStyle w:val="PL"/>
      </w:pPr>
      <w:r w:rsidRPr="00DE5341">
        <w:t xml:space="preserve">        ms10240                         </w:t>
      </w:r>
      <w:r w:rsidRPr="00DE5341">
        <w:rPr>
          <w:color w:val="993366"/>
        </w:rPr>
        <w:t>INTEGER</w:t>
      </w:r>
      <w:r w:rsidRPr="00DE5341">
        <w:t>(0..10239)</w:t>
      </w:r>
    </w:p>
    <w:p w14:paraId="5F8C4FC5" w14:textId="77777777" w:rsidR="008D6DF9" w:rsidRPr="00DE5341" w:rsidRDefault="008D6DF9" w:rsidP="008D6DF9">
      <w:pPr>
        <w:pStyle w:val="PL"/>
      </w:pPr>
      <w:r w:rsidRPr="00DE5341">
        <w:t xml:space="preserve">    },</w:t>
      </w:r>
    </w:p>
    <w:p w14:paraId="24DD2570" w14:textId="77777777" w:rsidR="008D6DF9" w:rsidRPr="00DE5341" w:rsidRDefault="008D6DF9" w:rsidP="008D6DF9">
      <w:pPr>
        <w:pStyle w:val="PL"/>
      </w:pPr>
      <w:r w:rsidRPr="00DE5341">
        <w:t xml:space="preserve">    shortDRX                            </w:t>
      </w:r>
      <w:r w:rsidRPr="00DE5341">
        <w:rPr>
          <w:color w:val="993366"/>
        </w:rPr>
        <w:t>SEQUENCE</w:t>
      </w:r>
      <w:r w:rsidRPr="00DE5341">
        <w:t xml:space="preserve"> {</w:t>
      </w:r>
    </w:p>
    <w:p w14:paraId="52F2109A" w14:textId="77777777" w:rsidR="008D6DF9" w:rsidRPr="00DE5341" w:rsidRDefault="008D6DF9" w:rsidP="008D6DF9">
      <w:pPr>
        <w:pStyle w:val="PL"/>
      </w:pPr>
      <w:r w:rsidRPr="00DE5341">
        <w:t xml:space="preserve">        drx-ShortCycle                      </w:t>
      </w:r>
      <w:r w:rsidRPr="00DE5341">
        <w:rPr>
          <w:color w:val="993366"/>
        </w:rPr>
        <w:t>ENUMERATED</w:t>
      </w:r>
      <w:r w:rsidRPr="00DE5341">
        <w:t xml:space="preserve">  {</w:t>
      </w:r>
    </w:p>
    <w:p w14:paraId="2B73D8C3" w14:textId="77777777" w:rsidR="008D6DF9" w:rsidRPr="00DE5341" w:rsidRDefault="008D6DF9" w:rsidP="008D6DF9">
      <w:pPr>
        <w:pStyle w:val="PL"/>
      </w:pPr>
      <w:r w:rsidRPr="00DE5341">
        <w:t xml:space="preserve">                                                ms2, ms3, ms4, ms5, ms6, ms7, ms8, ms10, ms14, ms16, ms20, ms30, ms32,</w:t>
      </w:r>
    </w:p>
    <w:p w14:paraId="164F6B23" w14:textId="77777777" w:rsidR="008D6DF9" w:rsidRPr="00DE5341" w:rsidRDefault="008D6DF9" w:rsidP="008D6DF9">
      <w:pPr>
        <w:pStyle w:val="PL"/>
      </w:pPr>
      <w:r w:rsidRPr="00DE5341">
        <w:t xml:space="preserve">                                                ms35, ms40, ms64, ms80, ms128, ms160, ms256, ms320, ms512, ms640, spare9,</w:t>
      </w:r>
    </w:p>
    <w:p w14:paraId="7FCDDD53" w14:textId="77777777" w:rsidR="008D6DF9" w:rsidRPr="00DE5341" w:rsidRDefault="008D6DF9" w:rsidP="008D6DF9">
      <w:pPr>
        <w:pStyle w:val="PL"/>
      </w:pPr>
      <w:r w:rsidRPr="00DE5341">
        <w:t xml:space="preserve">                                                spare8, spare7, spare6, spare5, spare4, spare3, spare2, spare1 },</w:t>
      </w:r>
    </w:p>
    <w:p w14:paraId="17B0C186" w14:textId="77777777" w:rsidR="008D6DF9" w:rsidRPr="00DE5341" w:rsidRDefault="008D6DF9" w:rsidP="008D6DF9">
      <w:pPr>
        <w:pStyle w:val="PL"/>
      </w:pPr>
      <w:r w:rsidRPr="00DE5341">
        <w:t xml:space="preserve">        drx-ShortCycleTimer                 </w:t>
      </w:r>
      <w:r w:rsidRPr="00DE5341">
        <w:rPr>
          <w:color w:val="993366"/>
        </w:rPr>
        <w:t>INTEGER</w:t>
      </w:r>
      <w:r w:rsidRPr="00DE5341">
        <w:t xml:space="preserve"> (1..16)</w:t>
      </w:r>
    </w:p>
    <w:p w14:paraId="72FCFBA2" w14:textId="77777777" w:rsidR="008D6DF9" w:rsidRPr="00DE5341" w:rsidRDefault="008D6DF9" w:rsidP="008D6DF9">
      <w:pPr>
        <w:pStyle w:val="PL"/>
      </w:pPr>
      <w:r w:rsidRPr="00DE5341">
        <w:t xml:space="preserve">    }                                                                                             </w:t>
      </w:r>
      <w:r w:rsidRPr="00DE5341">
        <w:rPr>
          <w:color w:val="993366"/>
        </w:rPr>
        <w:t>OPTIONAL</w:t>
      </w:r>
    </w:p>
    <w:p w14:paraId="6E4E5A67" w14:textId="77777777" w:rsidR="008D6DF9" w:rsidRPr="00DE5341" w:rsidRDefault="008D6DF9" w:rsidP="008D6DF9">
      <w:pPr>
        <w:pStyle w:val="PL"/>
      </w:pPr>
      <w:r w:rsidRPr="00DE5341">
        <w:t>}</w:t>
      </w:r>
    </w:p>
    <w:p w14:paraId="4EEF18A1" w14:textId="77777777" w:rsidR="008D6DF9" w:rsidRPr="00DE5341" w:rsidRDefault="008D6DF9" w:rsidP="008D6DF9">
      <w:pPr>
        <w:pStyle w:val="PL"/>
      </w:pPr>
    </w:p>
    <w:p w14:paraId="4590B207" w14:textId="77777777" w:rsidR="008D6DF9" w:rsidRPr="00DE5341" w:rsidRDefault="008D6DF9" w:rsidP="008D6DF9">
      <w:pPr>
        <w:pStyle w:val="PL"/>
      </w:pPr>
      <w:r w:rsidRPr="00DE5341">
        <w:t xml:space="preserve">DRX-Info2 ::=          </w:t>
      </w:r>
      <w:r w:rsidRPr="00DE5341">
        <w:rPr>
          <w:color w:val="993366"/>
        </w:rPr>
        <w:t>SEQUENCE</w:t>
      </w:r>
      <w:r w:rsidRPr="00DE5341">
        <w:t xml:space="preserve"> {</w:t>
      </w:r>
    </w:p>
    <w:p w14:paraId="5B0A92B4" w14:textId="77777777" w:rsidR="008D6DF9" w:rsidRPr="00DE5341" w:rsidRDefault="008D6DF9" w:rsidP="008D6DF9">
      <w:pPr>
        <w:pStyle w:val="PL"/>
      </w:pPr>
      <w:r w:rsidRPr="00DE5341">
        <w:t xml:space="preserve">    drx-onDurationTimer    </w:t>
      </w:r>
      <w:r w:rsidRPr="00DE5341">
        <w:rPr>
          <w:color w:val="993366"/>
        </w:rPr>
        <w:t>CHOICE</w:t>
      </w:r>
      <w:r w:rsidRPr="00DE5341">
        <w:t xml:space="preserve"> {</w:t>
      </w:r>
    </w:p>
    <w:p w14:paraId="3FAAED44" w14:textId="77777777" w:rsidR="008D6DF9" w:rsidRPr="00DE5341" w:rsidRDefault="008D6DF9" w:rsidP="008D6DF9">
      <w:pPr>
        <w:pStyle w:val="PL"/>
      </w:pPr>
      <w:r w:rsidRPr="00DE5341">
        <w:t xml:space="preserve">                               subMilliSeconds </w:t>
      </w:r>
      <w:r w:rsidRPr="00DE5341">
        <w:rPr>
          <w:color w:val="993366"/>
        </w:rPr>
        <w:t>INTEGER</w:t>
      </w:r>
      <w:r w:rsidRPr="00DE5341">
        <w:t xml:space="preserve"> (1..31),</w:t>
      </w:r>
    </w:p>
    <w:p w14:paraId="1B5D166F" w14:textId="77777777" w:rsidR="008D6DF9" w:rsidRPr="00DE5341" w:rsidRDefault="008D6DF9" w:rsidP="008D6DF9">
      <w:pPr>
        <w:pStyle w:val="PL"/>
      </w:pPr>
      <w:r w:rsidRPr="00DE5341">
        <w:t xml:space="preserve">                               milliSeconds    </w:t>
      </w:r>
      <w:r w:rsidRPr="00DE5341">
        <w:rPr>
          <w:color w:val="993366"/>
        </w:rPr>
        <w:t>ENUMERATED</w:t>
      </w:r>
      <w:r w:rsidRPr="00DE5341">
        <w:t xml:space="preserve"> {</w:t>
      </w:r>
    </w:p>
    <w:p w14:paraId="5D3253CC" w14:textId="77777777" w:rsidR="008D6DF9" w:rsidRPr="00DE5341" w:rsidRDefault="008D6DF9" w:rsidP="008D6DF9">
      <w:pPr>
        <w:pStyle w:val="PL"/>
      </w:pPr>
      <w:r w:rsidRPr="00DE5341">
        <w:t xml:space="preserve">                                   ms1, ms2, ms3, ms4, ms5, ms6, ms8, ms10, ms20, ms30, ms40, ms50, ms60,</w:t>
      </w:r>
    </w:p>
    <w:p w14:paraId="6EC5B124" w14:textId="77777777" w:rsidR="008D6DF9" w:rsidRPr="00DE5341" w:rsidRDefault="008D6DF9" w:rsidP="008D6DF9">
      <w:pPr>
        <w:pStyle w:val="PL"/>
      </w:pPr>
      <w:r w:rsidRPr="00DE5341">
        <w:t xml:space="preserve">                                   ms80, ms100, ms200, ms300, ms400, ms500, ms600, ms800, ms1000, ms1200,</w:t>
      </w:r>
    </w:p>
    <w:p w14:paraId="3129B1D5" w14:textId="77777777" w:rsidR="008D6DF9" w:rsidRPr="00DE5341" w:rsidRDefault="008D6DF9" w:rsidP="008D6DF9">
      <w:pPr>
        <w:pStyle w:val="PL"/>
      </w:pPr>
      <w:r w:rsidRPr="00DE5341">
        <w:t xml:space="preserve">                                   ms1600, spare8, spare7, spare6, spare5, spare4, spare3, spare2, spare1 }</w:t>
      </w:r>
    </w:p>
    <w:p w14:paraId="279806AE" w14:textId="77777777" w:rsidR="008D6DF9" w:rsidRPr="00DE5341" w:rsidRDefault="008D6DF9" w:rsidP="008D6DF9">
      <w:pPr>
        <w:pStyle w:val="PL"/>
      </w:pPr>
      <w:r w:rsidRPr="00DE5341">
        <w:t xml:space="preserve">                           }</w:t>
      </w:r>
    </w:p>
    <w:p w14:paraId="0E4513EF" w14:textId="77777777" w:rsidR="008D6DF9" w:rsidRPr="00DE5341" w:rsidRDefault="008D6DF9" w:rsidP="008D6DF9">
      <w:pPr>
        <w:pStyle w:val="PL"/>
      </w:pPr>
      <w:r w:rsidRPr="00DE5341">
        <w:t>}</w:t>
      </w:r>
    </w:p>
    <w:p w14:paraId="0B1A7FAF" w14:textId="77777777" w:rsidR="008D6DF9" w:rsidRPr="00DE5341" w:rsidRDefault="008D6DF9" w:rsidP="008D6DF9">
      <w:pPr>
        <w:pStyle w:val="PL"/>
      </w:pPr>
    </w:p>
    <w:p w14:paraId="12A11779" w14:textId="77777777" w:rsidR="008D6DF9" w:rsidRPr="00DE5341" w:rsidRDefault="008D6DF9" w:rsidP="008D6DF9">
      <w:pPr>
        <w:pStyle w:val="PL"/>
      </w:pPr>
      <w:r w:rsidRPr="00DE5341">
        <w:t xml:space="preserve">MeasConfigMN ::= </w:t>
      </w:r>
      <w:r w:rsidRPr="00DE5341">
        <w:rPr>
          <w:color w:val="993366"/>
        </w:rPr>
        <w:t>SEQUENCE</w:t>
      </w:r>
      <w:r w:rsidRPr="00DE5341">
        <w:t xml:space="preserve"> {</w:t>
      </w:r>
    </w:p>
    <w:p w14:paraId="490E2797" w14:textId="77777777" w:rsidR="008D6DF9" w:rsidRPr="00DE5341" w:rsidRDefault="008D6DF9" w:rsidP="008D6DF9">
      <w:pPr>
        <w:pStyle w:val="PL"/>
      </w:pPr>
      <w:r w:rsidRPr="00DE5341">
        <w:t xml:space="preserve">    measuredFrequenciesMN               </w:t>
      </w:r>
      <w:r w:rsidRPr="00DE5341">
        <w:rPr>
          <w:color w:val="993366"/>
        </w:rPr>
        <w:t>SEQUENCE</w:t>
      </w:r>
      <w:r w:rsidRPr="00DE5341">
        <w:t xml:space="preserve"> (</w:t>
      </w:r>
      <w:r w:rsidRPr="00DE5341">
        <w:rPr>
          <w:color w:val="993366"/>
        </w:rPr>
        <w:t>SIZE</w:t>
      </w:r>
      <w:r w:rsidRPr="00DE5341">
        <w:t xml:space="preserve"> (1..maxMeasFreqsMN))</w:t>
      </w:r>
      <w:r w:rsidRPr="00DE5341">
        <w:rPr>
          <w:color w:val="993366"/>
        </w:rPr>
        <w:t xml:space="preserve"> OF</w:t>
      </w:r>
      <w:r w:rsidRPr="00DE5341">
        <w:t xml:space="preserve"> NR-FreqInfo        </w:t>
      </w:r>
      <w:r w:rsidRPr="00DE5341">
        <w:rPr>
          <w:color w:val="993366"/>
        </w:rPr>
        <w:t>OPTIONAL</w:t>
      </w:r>
      <w:r w:rsidRPr="00DE5341">
        <w:t>,</w:t>
      </w:r>
    </w:p>
    <w:p w14:paraId="3F11B342" w14:textId="77777777" w:rsidR="008D6DF9" w:rsidRPr="00DE5341" w:rsidRDefault="008D6DF9" w:rsidP="008D6DF9">
      <w:pPr>
        <w:pStyle w:val="PL"/>
      </w:pPr>
      <w:r w:rsidRPr="00DE5341">
        <w:t xml:space="preserve">    measGapConfig                       SetupRelease { GapConfig }                                </w:t>
      </w:r>
      <w:r w:rsidRPr="00DE5341">
        <w:rPr>
          <w:color w:val="993366"/>
        </w:rPr>
        <w:t>OPTIONAL</w:t>
      </w:r>
      <w:r w:rsidRPr="00DE5341">
        <w:t>,</w:t>
      </w:r>
    </w:p>
    <w:p w14:paraId="2516B7EE" w14:textId="77777777" w:rsidR="008D6DF9" w:rsidRPr="00DE5341" w:rsidRDefault="008D6DF9" w:rsidP="008D6DF9">
      <w:pPr>
        <w:pStyle w:val="PL"/>
      </w:pPr>
      <w:r w:rsidRPr="00DE5341">
        <w:t xml:space="preserve">    gapPurpose                          </w:t>
      </w:r>
      <w:r w:rsidRPr="00DE5341">
        <w:rPr>
          <w:color w:val="993366"/>
        </w:rPr>
        <w:t>ENUMERATED</w:t>
      </w:r>
      <w:r w:rsidRPr="00DE5341">
        <w:t xml:space="preserve"> {perUE, perFR1}                                </w:t>
      </w:r>
      <w:r w:rsidRPr="00DE5341">
        <w:rPr>
          <w:color w:val="993366"/>
        </w:rPr>
        <w:t>OPTIONAL</w:t>
      </w:r>
      <w:r w:rsidRPr="00DE5341">
        <w:t>,</w:t>
      </w:r>
    </w:p>
    <w:p w14:paraId="739AEDD7" w14:textId="77777777" w:rsidR="008D6DF9" w:rsidRPr="00DE5341" w:rsidRDefault="008D6DF9" w:rsidP="008D6DF9">
      <w:pPr>
        <w:pStyle w:val="PL"/>
      </w:pPr>
      <w:r w:rsidRPr="00DE5341">
        <w:t xml:space="preserve">    ...,</w:t>
      </w:r>
    </w:p>
    <w:p w14:paraId="19A33CC8" w14:textId="77777777" w:rsidR="008D6DF9" w:rsidRPr="00DE5341" w:rsidRDefault="008D6DF9" w:rsidP="008D6DF9">
      <w:pPr>
        <w:pStyle w:val="PL"/>
      </w:pPr>
      <w:r w:rsidRPr="00DE5341">
        <w:t xml:space="preserve">    [[</w:t>
      </w:r>
    </w:p>
    <w:p w14:paraId="265F78E2" w14:textId="77777777" w:rsidR="008D6DF9" w:rsidRPr="00DE5341" w:rsidRDefault="008D6DF9" w:rsidP="008D6DF9">
      <w:pPr>
        <w:pStyle w:val="PL"/>
      </w:pPr>
      <w:r w:rsidRPr="00DE5341">
        <w:t xml:space="preserve">    measGapConfigFR2                    SetupRelease { GapConfig }                                </w:t>
      </w:r>
      <w:r w:rsidRPr="00DE5341">
        <w:rPr>
          <w:color w:val="993366"/>
        </w:rPr>
        <w:t>OPTIONAL</w:t>
      </w:r>
    </w:p>
    <w:p w14:paraId="37AD40BB" w14:textId="77777777" w:rsidR="008D6DF9" w:rsidRPr="00DE5341" w:rsidRDefault="008D6DF9" w:rsidP="008D6DF9">
      <w:pPr>
        <w:pStyle w:val="PL"/>
      </w:pPr>
      <w:r w:rsidRPr="00DE5341">
        <w:t xml:space="preserve">    ]]</w:t>
      </w:r>
    </w:p>
    <w:p w14:paraId="0C991C7B" w14:textId="77777777" w:rsidR="008D6DF9" w:rsidRPr="00DE5341" w:rsidRDefault="008D6DF9" w:rsidP="008D6DF9">
      <w:pPr>
        <w:pStyle w:val="PL"/>
      </w:pPr>
    </w:p>
    <w:p w14:paraId="68E6464A" w14:textId="77777777" w:rsidR="008D6DF9" w:rsidRPr="00DE5341" w:rsidRDefault="008D6DF9" w:rsidP="008D6DF9">
      <w:pPr>
        <w:pStyle w:val="PL"/>
      </w:pPr>
      <w:r w:rsidRPr="00DE5341">
        <w:t>}</w:t>
      </w:r>
    </w:p>
    <w:p w14:paraId="65237A25" w14:textId="77777777" w:rsidR="008D6DF9" w:rsidRPr="00DE5341" w:rsidRDefault="008D6DF9" w:rsidP="008D6DF9">
      <w:pPr>
        <w:pStyle w:val="PL"/>
      </w:pPr>
    </w:p>
    <w:p w14:paraId="1D11C18C" w14:textId="77777777" w:rsidR="008D6DF9" w:rsidRPr="00DE5341" w:rsidRDefault="008D6DF9" w:rsidP="008D6DF9">
      <w:pPr>
        <w:pStyle w:val="PL"/>
      </w:pPr>
      <w:r w:rsidRPr="00DE5341">
        <w:t xml:space="preserve">MRDC-AssistanceInfo ::= </w:t>
      </w:r>
      <w:r w:rsidRPr="00DE5341">
        <w:rPr>
          <w:color w:val="993366"/>
        </w:rPr>
        <w:t>SEQUENCE</w:t>
      </w:r>
      <w:r w:rsidRPr="00DE5341">
        <w:t xml:space="preserve"> {</w:t>
      </w:r>
    </w:p>
    <w:p w14:paraId="4D3AE51C" w14:textId="77777777" w:rsidR="008D6DF9" w:rsidRPr="00DE5341" w:rsidRDefault="008D6DF9" w:rsidP="008D6DF9">
      <w:pPr>
        <w:pStyle w:val="PL"/>
      </w:pPr>
      <w:r w:rsidRPr="00DE5341">
        <w:t xml:space="preserve">    affectedCarrierFreqCombInfoListMRDC     </w:t>
      </w:r>
      <w:r w:rsidRPr="00DE5341">
        <w:rPr>
          <w:color w:val="993366"/>
        </w:rPr>
        <w:t>SEQUENCE</w:t>
      </w:r>
      <w:r w:rsidRPr="00DE5341">
        <w:t xml:space="preserve"> (</w:t>
      </w:r>
      <w:r w:rsidRPr="00DE5341">
        <w:rPr>
          <w:color w:val="993366"/>
        </w:rPr>
        <w:t>SIZE</w:t>
      </w:r>
      <w:r w:rsidRPr="00DE5341">
        <w:t xml:space="preserve"> (1..maxNrofCombIDC))</w:t>
      </w:r>
      <w:r w:rsidRPr="00DE5341">
        <w:rPr>
          <w:color w:val="993366"/>
        </w:rPr>
        <w:t xml:space="preserve"> OF</w:t>
      </w:r>
      <w:r w:rsidRPr="00DE5341">
        <w:t xml:space="preserve"> AffectedCarrierFreqCombInfoMRDC,</w:t>
      </w:r>
    </w:p>
    <w:p w14:paraId="6774476D" w14:textId="77777777" w:rsidR="008D6DF9" w:rsidRPr="00DE5341" w:rsidRDefault="008D6DF9" w:rsidP="008D6DF9">
      <w:pPr>
        <w:pStyle w:val="PL"/>
      </w:pPr>
      <w:r w:rsidRPr="00DE5341">
        <w:t xml:space="preserve">    ...,</w:t>
      </w:r>
    </w:p>
    <w:p w14:paraId="72E4FBC8" w14:textId="77777777" w:rsidR="008D6DF9" w:rsidRPr="00DE5341" w:rsidRDefault="008D6DF9" w:rsidP="008D6DF9">
      <w:pPr>
        <w:pStyle w:val="PL"/>
      </w:pPr>
      <w:r w:rsidRPr="00DE5341">
        <w:t xml:space="preserve">    [[</w:t>
      </w:r>
    </w:p>
    <w:p w14:paraId="559C2A08" w14:textId="77777777" w:rsidR="008D6DF9" w:rsidRPr="00DE5341" w:rsidRDefault="008D6DF9" w:rsidP="008D6DF9">
      <w:pPr>
        <w:pStyle w:val="PL"/>
      </w:pPr>
      <w:r w:rsidRPr="00DE5341">
        <w:t xml:space="preserve">    overheatingAssistanceSCG-r16            </w:t>
      </w:r>
      <w:r w:rsidRPr="00DE5341">
        <w:rPr>
          <w:color w:val="993366"/>
        </w:rPr>
        <w:t>OCTET</w:t>
      </w:r>
      <w:r w:rsidRPr="00DE5341">
        <w:t xml:space="preserve"> </w:t>
      </w:r>
      <w:r w:rsidRPr="00DE5341">
        <w:rPr>
          <w:color w:val="993366"/>
        </w:rPr>
        <w:t>STRING</w:t>
      </w:r>
      <w:r w:rsidRPr="00DE5341">
        <w:t xml:space="preserve"> (CONTAINING OverheatingAssistance)       </w:t>
      </w:r>
      <w:r w:rsidRPr="00DE5341">
        <w:rPr>
          <w:color w:val="993366"/>
        </w:rPr>
        <w:t>OPTIONAL</w:t>
      </w:r>
    </w:p>
    <w:p w14:paraId="630550D7" w14:textId="77777777" w:rsidR="008D6DF9" w:rsidRPr="00DE5341" w:rsidRDefault="008D6DF9" w:rsidP="008D6DF9">
      <w:pPr>
        <w:pStyle w:val="PL"/>
      </w:pPr>
      <w:r w:rsidRPr="00DE5341">
        <w:t xml:space="preserve">    ]]</w:t>
      </w:r>
    </w:p>
    <w:p w14:paraId="5DFB4370" w14:textId="77777777" w:rsidR="008D6DF9" w:rsidRPr="00DE5341" w:rsidRDefault="008D6DF9" w:rsidP="008D6DF9">
      <w:pPr>
        <w:pStyle w:val="PL"/>
      </w:pPr>
      <w:r w:rsidRPr="00DE5341">
        <w:t>}</w:t>
      </w:r>
    </w:p>
    <w:p w14:paraId="0B56F8C8" w14:textId="77777777" w:rsidR="008D6DF9" w:rsidRPr="00DE5341" w:rsidRDefault="008D6DF9" w:rsidP="008D6DF9">
      <w:pPr>
        <w:pStyle w:val="PL"/>
      </w:pPr>
    </w:p>
    <w:p w14:paraId="2292C303" w14:textId="77777777" w:rsidR="008D6DF9" w:rsidRPr="00DE5341" w:rsidRDefault="008D6DF9" w:rsidP="008D6DF9">
      <w:pPr>
        <w:pStyle w:val="PL"/>
      </w:pPr>
      <w:r w:rsidRPr="00DE5341">
        <w:t xml:space="preserve">AffectedCarrierFreqCombInfoMRDC ::= </w:t>
      </w:r>
      <w:r w:rsidRPr="00DE5341">
        <w:rPr>
          <w:color w:val="993366"/>
        </w:rPr>
        <w:t>SEQUENCE</w:t>
      </w:r>
      <w:r w:rsidRPr="00DE5341">
        <w:t xml:space="preserve"> {</w:t>
      </w:r>
    </w:p>
    <w:p w14:paraId="734FFFF6" w14:textId="77777777" w:rsidR="008D6DF9" w:rsidRPr="00DE5341" w:rsidRDefault="008D6DF9" w:rsidP="008D6DF9">
      <w:pPr>
        <w:pStyle w:val="PL"/>
      </w:pPr>
      <w:r w:rsidRPr="00DE5341">
        <w:t xml:space="preserve">    victimSystemType                    VictimSystemType,</w:t>
      </w:r>
    </w:p>
    <w:p w14:paraId="5F1B7135" w14:textId="77777777" w:rsidR="008D6DF9" w:rsidRPr="00DE5341" w:rsidRDefault="008D6DF9" w:rsidP="008D6DF9">
      <w:pPr>
        <w:pStyle w:val="PL"/>
      </w:pPr>
      <w:r w:rsidRPr="00DE5341">
        <w:t xml:space="preserve">    interferenceDirectionMRDC           </w:t>
      </w:r>
      <w:r w:rsidRPr="00DE5341">
        <w:rPr>
          <w:color w:val="993366"/>
        </w:rPr>
        <w:t>ENUMERATED</w:t>
      </w:r>
      <w:r w:rsidRPr="00DE5341">
        <w:t xml:space="preserve"> {eutra-nr, nr, other, utra-nr-other, nr-other, spare3, spare2, spare1},</w:t>
      </w:r>
    </w:p>
    <w:p w14:paraId="3AD2ED60" w14:textId="77777777" w:rsidR="008D6DF9" w:rsidRPr="00DE5341" w:rsidRDefault="008D6DF9" w:rsidP="008D6DF9">
      <w:pPr>
        <w:pStyle w:val="PL"/>
      </w:pPr>
      <w:r w:rsidRPr="00DE5341">
        <w:t xml:space="preserve">    affectedCarrierFreqCombMRDC         </w:t>
      </w:r>
      <w:r w:rsidRPr="00DE5341">
        <w:rPr>
          <w:color w:val="993366"/>
        </w:rPr>
        <w:t>SEQUENCE</w:t>
      </w:r>
      <w:r w:rsidRPr="00DE5341">
        <w:t xml:space="preserve">    {</w:t>
      </w:r>
    </w:p>
    <w:p w14:paraId="48E93DA9" w14:textId="77777777" w:rsidR="008D6DF9" w:rsidRPr="00DE5341" w:rsidRDefault="008D6DF9" w:rsidP="008D6DF9">
      <w:pPr>
        <w:pStyle w:val="PL"/>
      </w:pPr>
      <w:r w:rsidRPr="00DE5341">
        <w:t xml:space="preserve">        affectedCarrierFreqCombEUTRA        AffectedCarrierFreqCombEUTRA                          </w:t>
      </w:r>
      <w:r w:rsidRPr="00DE5341">
        <w:rPr>
          <w:color w:val="993366"/>
        </w:rPr>
        <w:t>OPTIONAL</w:t>
      </w:r>
      <w:r w:rsidRPr="00DE5341">
        <w:t>,</w:t>
      </w:r>
    </w:p>
    <w:p w14:paraId="36EF68AB" w14:textId="77777777" w:rsidR="008D6DF9" w:rsidRPr="00DE5341" w:rsidRDefault="008D6DF9" w:rsidP="008D6DF9">
      <w:pPr>
        <w:pStyle w:val="PL"/>
      </w:pPr>
      <w:r w:rsidRPr="00DE5341">
        <w:t xml:space="preserve">        affectedCarrierFreqCombNR           AffectedCarrierFreqCombNR</w:t>
      </w:r>
    </w:p>
    <w:p w14:paraId="198F2DA8" w14:textId="77777777" w:rsidR="008D6DF9" w:rsidRPr="00DE5341" w:rsidRDefault="008D6DF9" w:rsidP="008D6DF9">
      <w:pPr>
        <w:pStyle w:val="PL"/>
      </w:pPr>
      <w:r w:rsidRPr="00DE5341">
        <w:t xml:space="preserve">    }                                                                                             </w:t>
      </w:r>
      <w:r w:rsidRPr="00DE5341">
        <w:rPr>
          <w:color w:val="993366"/>
        </w:rPr>
        <w:t>OPTIONAL</w:t>
      </w:r>
    </w:p>
    <w:p w14:paraId="24D74F17" w14:textId="77777777" w:rsidR="008D6DF9" w:rsidRPr="00DE5341" w:rsidRDefault="008D6DF9" w:rsidP="008D6DF9">
      <w:pPr>
        <w:pStyle w:val="PL"/>
      </w:pPr>
      <w:r w:rsidRPr="00DE5341">
        <w:t>}</w:t>
      </w:r>
    </w:p>
    <w:p w14:paraId="7301DCA6" w14:textId="77777777" w:rsidR="008D6DF9" w:rsidRPr="00DE5341" w:rsidRDefault="008D6DF9" w:rsidP="008D6DF9">
      <w:pPr>
        <w:pStyle w:val="PL"/>
      </w:pPr>
    </w:p>
    <w:p w14:paraId="297ACE75" w14:textId="77777777" w:rsidR="008D6DF9" w:rsidRPr="00DE5341" w:rsidRDefault="008D6DF9" w:rsidP="008D6DF9">
      <w:pPr>
        <w:pStyle w:val="PL"/>
      </w:pPr>
      <w:r w:rsidRPr="00DE5341">
        <w:t xml:space="preserve">VictimSystemType ::= </w:t>
      </w:r>
      <w:r w:rsidRPr="00DE5341">
        <w:rPr>
          <w:color w:val="993366"/>
        </w:rPr>
        <w:t>SEQUENCE</w:t>
      </w:r>
      <w:r w:rsidRPr="00DE5341">
        <w:t xml:space="preserve"> {</w:t>
      </w:r>
    </w:p>
    <w:p w14:paraId="674F259C" w14:textId="77777777" w:rsidR="008D6DF9" w:rsidRPr="00DE5341" w:rsidRDefault="008D6DF9" w:rsidP="008D6DF9">
      <w:pPr>
        <w:pStyle w:val="PL"/>
      </w:pPr>
      <w:r w:rsidRPr="00DE5341">
        <w:t xml:space="preserve">    gps                         </w:t>
      </w:r>
      <w:r w:rsidRPr="00DE5341">
        <w:rPr>
          <w:color w:val="993366"/>
        </w:rPr>
        <w:t>ENUMERATED</w:t>
      </w:r>
      <w:r w:rsidRPr="00DE5341">
        <w:t xml:space="preserve"> {true}               </w:t>
      </w:r>
      <w:r w:rsidRPr="00DE5341">
        <w:rPr>
          <w:color w:val="993366"/>
        </w:rPr>
        <w:t>OPTIONAL</w:t>
      </w:r>
      <w:r w:rsidRPr="00DE5341">
        <w:t>,</w:t>
      </w:r>
    </w:p>
    <w:p w14:paraId="6262B9F8" w14:textId="77777777" w:rsidR="008D6DF9" w:rsidRPr="00DE5341" w:rsidRDefault="008D6DF9" w:rsidP="008D6DF9">
      <w:pPr>
        <w:pStyle w:val="PL"/>
      </w:pPr>
      <w:r w:rsidRPr="00DE5341">
        <w:t xml:space="preserve">    glonass                     </w:t>
      </w:r>
      <w:r w:rsidRPr="00DE5341">
        <w:rPr>
          <w:color w:val="993366"/>
        </w:rPr>
        <w:t>ENUMERATED</w:t>
      </w:r>
      <w:r w:rsidRPr="00DE5341">
        <w:t xml:space="preserve"> {true}               </w:t>
      </w:r>
      <w:r w:rsidRPr="00DE5341">
        <w:rPr>
          <w:color w:val="993366"/>
        </w:rPr>
        <w:t>OPTIONAL</w:t>
      </w:r>
      <w:r w:rsidRPr="00DE5341">
        <w:t>,</w:t>
      </w:r>
    </w:p>
    <w:p w14:paraId="0085594E" w14:textId="77777777" w:rsidR="008D6DF9" w:rsidRPr="00DE5341" w:rsidRDefault="008D6DF9" w:rsidP="008D6DF9">
      <w:pPr>
        <w:pStyle w:val="PL"/>
      </w:pPr>
      <w:r w:rsidRPr="00DE5341">
        <w:t xml:space="preserve">    bds                         </w:t>
      </w:r>
      <w:r w:rsidRPr="00DE5341">
        <w:rPr>
          <w:color w:val="993366"/>
        </w:rPr>
        <w:t>ENUMERATED</w:t>
      </w:r>
      <w:r w:rsidRPr="00DE5341">
        <w:t xml:space="preserve"> {true}               </w:t>
      </w:r>
      <w:r w:rsidRPr="00DE5341">
        <w:rPr>
          <w:color w:val="993366"/>
        </w:rPr>
        <w:t>OPTIONAL</w:t>
      </w:r>
      <w:r w:rsidRPr="00DE5341">
        <w:t>,</w:t>
      </w:r>
    </w:p>
    <w:p w14:paraId="16BFC2A1" w14:textId="77777777" w:rsidR="008D6DF9" w:rsidRPr="00DE5341" w:rsidRDefault="008D6DF9" w:rsidP="008D6DF9">
      <w:pPr>
        <w:pStyle w:val="PL"/>
      </w:pPr>
      <w:r w:rsidRPr="00DE5341">
        <w:t xml:space="preserve">    galileo                     </w:t>
      </w:r>
      <w:r w:rsidRPr="00DE5341">
        <w:rPr>
          <w:color w:val="993366"/>
        </w:rPr>
        <w:t>ENUMERATED</w:t>
      </w:r>
      <w:r w:rsidRPr="00DE5341">
        <w:t xml:space="preserve"> {true}               </w:t>
      </w:r>
      <w:r w:rsidRPr="00DE5341">
        <w:rPr>
          <w:color w:val="993366"/>
        </w:rPr>
        <w:t>OPTIONAL</w:t>
      </w:r>
      <w:r w:rsidRPr="00DE5341">
        <w:t>,</w:t>
      </w:r>
    </w:p>
    <w:p w14:paraId="559A644B" w14:textId="77777777" w:rsidR="008D6DF9" w:rsidRPr="00DE5341" w:rsidRDefault="008D6DF9" w:rsidP="008D6DF9">
      <w:pPr>
        <w:pStyle w:val="PL"/>
      </w:pPr>
      <w:r w:rsidRPr="00DE5341">
        <w:t xml:space="preserve">    wlan                        </w:t>
      </w:r>
      <w:r w:rsidRPr="00DE5341">
        <w:rPr>
          <w:color w:val="993366"/>
        </w:rPr>
        <w:t>ENUMERATED</w:t>
      </w:r>
      <w:r w:rsidRPr="00DE5341">
        <w:t xml:space="preserve"> {true}               </w:t>
      </w:r>
      <w:r w:rsidRPr="00DE5341">
        <w:rPr>
          <w:color w:val="993366"/>
        </w:rPr>
        <w:t>OPTIONAL</w:t>
      </w:r>
      <w:r w:rsidRPr="00DE5341">
        <w:t>,</w:t>
      </w:r>
    </w:p>
    <w:p w14:paraId="1F06735E" w14:textId="77777777" w:rsidR="008D6DF9" w:rsidRPr="00DE5341" w:rsidRDefault="008D6DF9" w:rsidP="008D6DF9">
      <w:pPr>
        <w:pStyle w:val="PL"/>
      </w:pPr>
      <w:r w:rsidRPr="00DE5341">
        <w:t xml:space="preserve">    bluetooth                   </w:t>
      </w:r>
      <w:r w:rsidRPr="00DE5341">
        <w:rPr>
          <w:color w:val="993366"/>
        </w:rPr>
        <w:t>ENUMERATED</w:t>
      </w:r>
      <w:r w:rsidRPr="00DE5341">
        <w:t xml:space="preserve"> {true}               </w:t>
      </w:r>
      <w:r w:rsidRPr="00DE5341">
        <w:rPr>
          <w:color w:val="993366"/>
        </w:rPr>
        <w:t>OPTIONAL</w:t>
      </w:r>
    </w:p>
    <w:p w14:paraId="55849E56" w14:textId="77777777" w:rsidR="008D6DF9" w:rsidRPr="00DE5341" w:rsidRDefault="008D6DF9" w:rsidP="008D6DF9">
      <w:pPr>
        <w:pStyle w:val="PL"/>
      </w:pPr>
      <w:r w:rsidRPr="00DE5341">
        <w:t>}</w:t>
      </w:r>
    </w:p>
    <w:p w14:paraId="5BBB2421" w14:textId="77777777" w:rsidR="008D6DF9" w:rsidRPr="00DE5341" w:rsidRDefault="008D6DF9" w:rsidP="008D6DF9">
      <w:pPr>
        <w:pStyle w:val="PL"/>
      </w:pPr>
    </w:p>
    <w:p w14:paraId="3565EC7E" w14:textId="77777777" w:rsidR="008D6DF9" w:rsidRPr="00DE5341" w:rsidRDefault="008D6DF9" w:rsidP="008D6DF9">
      <w:pPr>
        <w:pStyle w:val="PL"/>
      </w:pPr>
      <w:r w:rsidRPr="00DE5341">
        <w:t xml:space="preserve">AffectedCarrierFreqCombEUTRA ::= </w:t>
      </w:r>
      <w:r w:rsidRPr="00DE5341">
        <w:rPr>
          <w:color w:val="993366"/>
        </w:rPr>
        <w:t>SEQUENCE</w:t>
      </w:r>
      <w:r w:rsidRPr="00DE5341">
        <w:t xml:space="preserve"> (</w:t>
      </w:r>
      <w:r w:rsidRPr="00DE5341">
        <w:rPr>
          <w:color w:val="993366"/>
        </w:rPr>
        <w:t>SIZE</w:t>
      </w:r>
      <w:r w:rsidRPr="00DE5341">
        <w:t xml:space="preserve"> (1..maxNrofServingCellsEUTRA))</w:t>
      </w:r>
      <w:r w:rsidRPr="00DE5341">
        <w:rPr>
          <w:color w:val="993366"/>
        </w:rPr>
        <w:t xml:space="preserve"> OF</w:t>
      </w:r>
      <w:r w:rsidRPr="00DE5341">
        <w:t xml:space="preserve"> ARFCN-ValueEUTRA</w:t>
      </w:r>
    </w:p>
    <w:p w14:paraId="222E63D5" w14:textId="77777777" w:rsidR="008D6DF9" w:rsidRPr="00DE5341" w:rsidRDefault="008D6DF9" w:rsidP="008D6DF9">
      <w:pPr>
        <w:pStyle w:val="PL"/>
      </w:pPr>
    </w:p>
    <w:p w14:paraId="68B8B5D9" w14:textId="77777777" w:rsidR="008D6DF9" w:rsidRPr="00DE5341" w:rsidRDefault="008D6DF9" w:rsidP="008D6DF9">
      <w:pPr>
        <w:pStyle w:val="PL"/>
      </w:pPr>
      <w:r w:rsidRPr="00DE5341">
        <w:t xml:space="preserve">AffectedCarrierFreqCombNR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ARFCN-ValueNR</w:t>
      </w:r>
    </w:p>
    <w:p w14:paraId="11252D03" w14:textId="77777777" w:rsidR="008D6DF9" w:rsidRPr="00DE5341" w:rsidRDefault="008D6DF9" w:rsidP="008D6DF9">
      <w:pPr>
        <w:pStyle w:val="PL"/>
      </w:pPr>
    </w:p>
    <w:p w14:paraId="5A3C8423" w14:textId="77777777" w:rsidR="008D6DF9" w:rsidRPr="00DE5341" w:rsidRDefault="008D6DF9" w:rsidP="008D6DF9">
      <w:pPr>
        <w:pStyle w:val="PL"/>
        <w:rPr>
          <w:color w:val="808080"/>
        </w:rPr>
      </w:pPr>
      <w:r w:rsidRPr="00DE5341">
        <w:rPr>
          <w:color w:val="808080"/>
        </w:rPr>
        <w:t>-- TAG-CG-CONFIG-INFO-STOP</w:t>
      </w:r>
    </w:p>
    <w:p w14:paraId="5EA60775" w14:textId="77777777" w:rsidR="008D6DF9" w:rsidRPr="00DE5341" w:rsidRDefault="008D6DF9" w:rsidP="008D6DF9">
      <w:pPr>
        <w:pStyle w:val="PL"/>
        <w:rPr>
          <w:color w:val="808080"/>
        </w:rPr>
      </w:pPr>
      <w:r w:rsidRPr="00DE5341">
        <w:rPr>
          <w:color w:val="808080"/>
        </w:rPr>
        <w:t>-- ASN1STOP</w:t>
      </w:r>
    </w:p>
    <w:p w14:paraId="2278FE0E" w14:textId="77777777" w:rsidR="008D6DF9" w:rsidRPr="00DE5341" w:rsidRDefault="008D6DF9" w:rsidP="008D6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6DF9" w:rsidRPr="00DE5341" w14:paraId="09FF1C97"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6B71DCE" w14:textId="77777777" w:rsidR="008D6DF9" w:rsidRPr="00DE5341" w:rsidRDefault="008D6DF9" w:rsidP="000F44F7">
            <w:pPr>
              <w:pStyle w:val="TAH"/>
              <w:rPr>
                <w:lang w:eastAsia="sv-SE"/>
              </w:rPr>
            </w:pPr>
            <w:r w:rsidRPr="00DE5341">
              <w:rPr>
                <w:i/>
                <w:lang w:eastAsia="sv-SE"/>
              </w:rPr>
              <w:t>CG-ConfigInfo</w:t>
            </w:r>
            <w:r w:rsidRPr="00DE5341">
              <w:rPr>
                <w:lang w:eastAsia="sv-SE"/>
              </w:rPr>
              <w:t xml:space="preserve"> field descriptions</w:t>
            </w:r>
          </w:p>
        </w:tc>
      </w:tr>
      <w:tr w:rsidR="008D6DF9" w:rsidRPr="00DE5341" w14:paraId="5080979C"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AF87B8A" w14:textId="77777777" w:rsidR="008D6DF9" w:rsidRPr="00DE5341" w:rsidRDefault="008D6DF9" w:rsidP="000F44F7">
            <w:pPr>
              <w:pStyle w:val="TAL"/>
              <w:rPr>
                <w:b/>
                <w:bCs/>
                <w:i/>
                <w:iCs/>
                <w:lang w:eastAsia="sv-SE"/>
              </w:rPr>
            </w:pPr>
            <w:r w:rsidRPr="00DE5341">
              <w:rPr>
                <w:b/>
                <w:bCs/>
                <w:i/>
                <w:iCs/>
                <w:lang w:eastAsia="sv-SE"/>
              </w:rPr>
              <w:t>alignedDRX</w:t>
            </w:r>
            <w:r w:rsidRPr="00DE5341">
              <w:rPr>
                <w:rFonts w:cs="Arial"/>
                <w:b/>
                <w:bCs/>
                <w:i/>
                <w:iCs/>
                <w:kern w:val="2"/>
                <w:lang w:eastAsia="sv-SE"/>
              </w:rPr>
              <w:t>-</w:t>
            </w:r>
            <w:r w:rsidRPr="00DE5341">
              <w:rPr>
                <w:b/>
                <w:bCs/>
                <w:i/>
                <w:iCs/>
                <w:lang w:eastAsia="sv-SE"/>
              </w:rPr>
              <w:t>Indication</w:t>
            </w:r>
          </w:p>
          <w:p w14:paraId="49A816D4" w14:textId="77777777" w:rsidR="008D6DF9" w:rsidRPr="00DE5341" w:rsidRDefault="008D6DF9" w:rsidP="000F44F7">
            <w:pPr>
              <w:pStyle w:val="TAL"/>
              <w:rPr>
                <w:lang w:eastAsia="sv-SE"/>
              </w:rPr>
            </w:pPr>
            <w:r w:rsidRPr="00DE5341">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D6DF9" w:rsidRPr="00DE5341" w14:paraId="31C81E31"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0451848" w14:textId="77777777" w:rsidR="008D6DF9" w:rsidRPr="00DE5341" w:rsidRDefault="008D6DF9" w:rsidP="000F44F7">
            <w:pPr>
              <w:pStyle w:val="TAL"/>
              <w:rPr>
                <w:b/>
                <w:i/>
                <w:lang w:eastAsia="sv-SE"/>
              </w:rPr>
            </w:pPr>
            <w:r w:rsidRPr="00DE5341">
              <w:rPr>
                <w:b/>
                <w:i/>
                <w:lang w:eastAsia="sv-SE"/>
              </w:rPr>
              <w:t>allowedBC-ListMRDC</w:t>
            </w:r>
          </w:p>
          <w:p w14:paraId="25C16F7B" w14:textId="77777777" w:rsidR="008D6DF9" w:rsidRPr="00DE5341" w:rsidRDefault="008D6DF9" w:rsidP="000F44F7">
            <w:pPr>
              <w:pStyle w:val="TAL"/>
              <w:rPr>
                <w:lang w:eastAsia="sv-SE"/>
              </w:rPr>
            </w:pPr>
            <w:r w:rsidRPr="00DE5341">
              <w:rPr>
                <w:lang w:eastAsia="sv-SE"/>
              </w:rPr>
              <w:t>A list of indices referring to band combinations in MR-DC capabilities from which SN is allowed to select the SCG band combination.</w:t>
            </w:r>
            <w:r w:rsidRPr="00DE5341">
              <w:rPr>
                <w:rFonts w:eastAsia="PMingLiU"/>
                <w:lang w:eastAsia="zh-TW"/>
              </w:rPr>
              <w:t xml:space="preserve"> Each</w:t>
            </w:r>
            <w:r w:rsidRPr="00DE5341">
              <w:rPr>
                <w:lang w:eastAsia="sv-SE"/>
              </w:rPr>
              <w:t xml:space="preserve"> entry refers to:</w:t>
            </w:r>
          </w:p>
          <w:p w14:paraId="08DE75C3" w14:textId="77777777" w:rsidR="008D6DF9" w:rsidRPr="00DE5341" w:rsidRDefault="008D6DF9" w:rsidP="000F44F7">
            <w:pPr>
              <w:pStyle w:val="TAL"/>
              <w:rPr>
                <w:rFonts w:cs="Arial"/>
                <w:lang w:eastAsia="sv-SE"/>
              </w:rPr>
            </w:pPr>
            <w:r w:rsidRPr="00DE5341">
              <w:rPr>
                <w:lang w:eastAsia="sv-SE"/>
              </w:rPr>
              <w:t xml:space="preserve">- a band combination numbered according to </w:t>
            </w:r>
            <w:r w:rsidRPr="00DE5341">
              <w:rPr>
                <w:i/>
                <w:lang w:eastAsia="sv-SE"/>
              </w:rPr>
              <w:t>supportedBandCombinationList</w:t>
            </w:r>
            <w:r w:rsidRPr="00DE5341">
              <w:rPr>
                <w:lang w:eastAsia="sv-SE"/>
              </w:rPr>
              <w:t xml:space="preserve"> </w:t>
            </w:r>
            <w:r w:rsidRPr="00DE5341">
              <w:rPr>
                <w:iCs/>
              </w:rPr>
              <w:t xml:space="preserve">and </w:t>
            </w:r>
            <w:r w:rsidRPr="00DE5341">
              <w:rPr>
                <w:i/>
              </w:rPr>
              <w:t>supportedBandCombinationList-UplinkTxSwitch</w:t>
            </w:r>
            <w:r w:rsidRPr="00DE5341">
              <w:t xml:space="preserve"> </w:t>
            </w:r>
            <w:r w:rsidRPr="00DE5341">
              <w:rPr>
                <w:lang w:eastAsia="sv-SE"/>
              </w:rPr>
              <w:t xml:space="preserve">in the </w:t>
            </w:r>
            <w:r w:rsidRPr="00DE5341">
              <w:rPr>
                <w:i/>
                <w:lang w:eastAsia="sv-SE"/>
              </w:rPr>
              <w:t>UE-MRDC-Capability</w:t>
            </w:r>
            <w:r w:rsidRPr="00DE5341">
              <w:rPr>
                <w:lang w:eastAsia="sv-SE"/>
              </w:rPr>
              <w:t xml:space="preserve"> </w:t>
            </w:r>
            <w:r w:rsidRPr="00DE5341">
              <w:rPr>
                <w:rFonts w:cs="Arial"/>
                <w:lang w:eastAsia="sv-SE"/>
              </w:rPr>
              <w:t xml:space="preserve">(in case of (NG)EN-DC), or according to </w:t>
            </w:r>
            <w:r w:rsidRPr="00DE5341">
              <w:rPr>
                <w:rFonts w:cs="Arial"/>
                <w:i/>
                <w:iCs/>
                <w:lang w:eastAsia="sv-SE"/>
              </w:rPr>
              <w:t>supportedBandCombinationList</w:t>
            </w:r>
            <w:r w:rsidRPr="00DE5341">
              <w:rPr>
                <w:rFonts w:cs="Arial"/>
                <w:lang w:eastAsia="sv-SE"/>
              </w:rPr>
              <w:t xml:space="preserve"> and </w:t>
            </w:r>
            <w:r w:rsidRPr="00DE5341">
              <w:rPr>
                <w:rFonts w:cs="Arial"/>
                <w:i/>
                <w:iCs/>
                <w:lang w:eastAsia="sv-SE"/>
              </w:rPr>
              <w:t>supportedBandCombinationListNEDC-Only</w:t>
            </w:r>
            <w:r w:rsidRPr="00DE5341">
              <w:rPr>
                <w:rFonts w:cs="Arial"/>
                <w:lang w:eastAsia="sv-SE"/>
              </w:rPr>
              <w:t xml:space="preserve"> in the </w:t>
            </w:r>
            <w:r w:rsidRPr="00DE5341">
              <w:rPr>
                <w:rFonts w:cs="Arial"/>
                <w:i/>
                <w:iCs/>
                <w:lang w:eastAsia="sv-SE"/>
              </w:rPr>
              <w:t>UE-MRDC-Capability</w:t>
            </w:r>
            <w:r w:rsidRPr="00DE5341">
              <w:rPr>
                <w:rFonts w:cs="Arial"/>
                <w:lang w:eastAsia="sv-SE"/>
              </w:rPr>
              <w:t xml:space="preserve"> (in case of NE-DC), or according to </w:t>
            </w:r>
            <w:r w:rsidRPr="00DE5341">
              <w:rPr>
                <w:rFonts w:cs="Arial"/>
                <w:i/>
                <w:iCs/>
                <w:lang w:eastAsia="sv-SE"/>
              </w:rPr>
              <w:t>supportedBandCombinationList</w:t>
            </w:r>
            <w:r w:rsidRPr="00DE5341">
              <w:rPr>
                <w:rFonts w:cs="Arial"/>
                <w:lang w:eastAsia="sv-SE"/>
              </w:rPr>
              <w:t xml:space="preserve"> in the UE-NR-Capability (in case of NR-DC),</w:t>
            </w:r>
          </w:p>
          <w:p w14:paraId="59587688" w14:textId="77777777" w:rsidR="008D6DF9" w:rsidRPr="00DE5341" w:rsidRDefault="008D6DF9" w:rsidP="000F44F7">
            <w:pPr>
              <w:pStyle w:val="TAL"/>
              <w:rPr>
                <w:szCs w:val="18"/>
                <w:lang w:eastAsia="sv-SE"/>
              </w:rPr>
            </w:pPr>
            <w:r w:rsidRPr="00DE5341">
              <w:rPr>
                <w:rFonts w:cs="Arial"/>
                <w:lang w:eastAsia="sv-SE"/>
              </w:rPr>
              <w:t xml:space="preserve">- </w:t>
            </w:r>
            <w:r w:rsidRPr="00DE5341">
              <w:rPr>
                <w:lang w:eastAsia="sv-SE"/>
              </w:rPr>
              <w:t>and the Feature Sets allowed for each band entry. All MR-DC band combinations indicated by this field comprise the MCG band combination, which is a superset of the MCG band(s) selected by MN.</w:t>
            </w:r>
          </w:p>
        </w:tc>
      </w:tr>
      <w:tr w:rsidR="008D6DF9" w:rsidRPr="00DE5341" w14:paraId="29F53998" w14:textId="77777777" w:rsidTr="000F44F7">
        <w:tc>
          <w:tcPr>
            <w:tcW w:w="14173" w:type="dxa"/>
            <w:tcBorders>
              <w:top w:val="single" w:sz="4" w:space="0" w:color="auto"/>
              <w:left w:val="single" w:sz="4" w:space="0" w:color="auto"/>
              <w:bottom w:val="single" w:sz="4" w:space="0" w:color="auto"/>
              <w:right w:val="single" w:sz="4" w:space="0" w:color="auto"/>
            </w:tcBorders>
          </w:tcPr>
          <w:p w14:paraId="653B0F05" w14:textId="77777777" w:rsidR="008D6DF9" w:rsidRPr="00DE5341" w:rsidRDefault="008D6DF9" w:rsidP="000F44F7">
            <w:pPr>
              <w:pStyle w:val="TAL"/>
              <w:rPr>
                <w:b/>
                <w:i/>
              </w:rPr>
            </w:pPr>
            <w:r w:rsidRPr="00DE5341">
              <w:rPr>
                <w:b/>
                <w:i/>
              </w:rPr>
              <w:t>allowedReducedConfigForOverheating</w:t>
            </w:r>
          </w:p>
          <w:p w14:paraId="25BC2F20" w14:textId="77777777" w:rsidR="008D6DF9" w:rsidRPr="00DE5341" w:rsidRDefault="008D6DF9" w:rsidP="000F44F7">
            <w:pPr>
              <w:pStyle w:val="TAL"/>
              <w:rPr>
                <w:lang w:eastAsia="en-US"/>
              </w:rPr>
            </w:pPr>
            <w:r w:rsidRPr="00DE5341">
              <w:rPr>
                <w:lang w:eastAsia="en-GB"/>
              </w:rPr>
              <w:t>Indicates the reduced configuration</w:t>
            </w:r>
            <w:r w:rsidRPr="00DE5341">
              <w:t xml:space="preserve"> that the SCG is allowed to configure</w:t>
            </w:r>
            <w:r w:rsidRPr="00DE5341">
              <w:rPr>
                <w:lang w:eastAsia="en-GB"/>
              </w:rPr>
              <w:t>.</w:t>
            </w:r>
          </w:p>
          <w:p w14:paraId="3F689F37" w14:textId="77777777" w:rsidR="008D6DF9" w:rsidRPr="00DE5341" w:rsidRDefault="008D6DF9" w:rsidP="000F44F7">
            <w:pPr>
              <w:pStyle w:val="TAL"/>
            </w:pPr>
            <w:r w:rsidRPr="00DE5341">
              <w:rPr>
                <w:i/>
              </w:rPr>
              <w:t>reducedMaxCCs</w:t>
            </w:r>
            <w:r w:rsidRPr="00DE5341">
              <w:t xml:space="preserve"> in </w:t>
            </w:r>
            <w:r w:rsidRPr="00DE5341">
              <w:rPr>
                <w:i/>
              </w:rPr>
              <w:t>allowedReducedConfigForOverheating</w:t>
            </w:r>
            <w:r w:rsidRPr="00DE5341">
              <w:t xml:space="preserve"> </w:t>
            </w:r>
            <w:r w:rsidRPr="00DE5341">
              <w:rPr>
                <w:lang w:eastAsia="en-GB"/>
              </w:rPr>
              <w:t xml:space="preserve">indicates the maximum number of downlink/uplink </w:t>
            </w:r>
            <w:r w:rsidRPr="00DE5341">
              <w:rPr>
                <w:lang w:eastAsia="zh-CN"/>
              </w:rPr>
              <w:t>PSCell/SCells</w:t>
            </w:r>
            <w:r w:rsidRPr="00DE5341">
              <w:t xml:space="preserve"> that the SCG is allowed to configure</w:t>
            </w:r>
            <w:r w:rsidRPr="00DE5341">
              <w:rPr>
                <w:lang w:eastAsia="en-GB"/>
              </w:rPr>
              <w:t>.</w:t>
            </w:r>
            <w:r w:rsidRPr="00DE5341">
              <w:t xml:space="preserve"> This field is used in (NG)EN-DC and NR-DC.</w:t>
            </w:r>
          </w:p>
          <w:p w14:paraId="2BB0CA7D" w14:textId="77777777" w:rsidR="008D6DF9" w:rsidRPr="00DE5341" w:rsidRDefault="008D6DF9" w:rsidP="000F44F7">
            <w:pPr>
              <w:pStyle w:val="TAL"/>
              <w:rPr>
                <w:lang w:eastAsia="zh-CN"/>
              </w:rPr>
            </w:pPr>
            <w:r w:rsidRPr="00DE5341">
              <w:rPr>
                <w:i/>
              </w:rPr>
              <w:t>reducedMaxBW-FR1</w:t>
            </w:r>
            <w:r w:rsidRPr="00DE5341">
              <w:t xml:space="preserve"> and </w:t>
            </w:r>
            <w:r w:rsidRPr="00DE5341">
              <w:rPr>
                <w:i/>
              </w:rPr>
              <w:t>reducedMaxBW-FR2</w:t>
            </w:r>
            <w:r w:rsidRPr="00DE5341">
              <w:t xml:space="preserve"> in </w:t>
            </w:r>
            <w:r w:rsidRPr="00DE5341">
              <w:rPr>
                <w:i/>
              </w:rPr>
              <w:t>allowedReducedConfigForOverheating</w:t>
            </w:r>
            <w:r w:rsidRPr="00DE5341">
              <w:rPr>
                <w:lang w:eastAsia="en-GB"/>
              </w:rPr>
              <w:t xml:space="preserve"> indicates the maximum aggregated bandwidth across all downlink/uplink carriers of FR1 and FR2, respectively </w:t>
            </w:r>
            <w:r w:rsidRPr="00DE5341">
              <w:t>that the SCG is allowed to configure</w:t>
            </w:r>
            <w:r w:rsidRPr="00DE5341">
              <w:rPr>
                <w:lang w:eastAsia="en-GB"/>
              </w:rPr>
              <w:t>.</w:t>
            </w:r>
            <w:r w:rsidRPr="00DE5341">
              <w:t xml:space="preserve"> </w:t>
            </w:r>
            <w:r w:rsidRPr="00DE5341">
              <w:rPr>
                <w:lang w:eastAsia="en-GB"/>
              </w:rPr>
              <w:t>This field is only used in NR-DC</w:t>
            </w:r>
            <w:r w:rsidRPr="00DE5341">
              <w:rPr>
                <w:lang w:eastAsia="zh-CN"/>
              </w:rPr>
              <w:t>.</w:t>
            </w:r>
          </w:p>
          <w:p w14:paraId="3854D828" w14:textId="77777777" w:rsidR="008D6DF9" w:rsidRPr="00DE5341" w:rsidRDefault="008D6DF9" w:rsidP="000F44F7">
            <w:pPr>
              <w:pStyle w:val="TAL"/>
              <w:rPr>
                <w:b/>
                <w:i/>
                <w:lang w:eastAsia="sv-SE"/>
              </w:rPr>
            </w:pPr>
            <w:r w:rsidRPr="00DE5341">
              <w:rPr>
                <w:i/>
              </w:rPr>
              <w:t>reducedMaxMIMO-LayersFR1</w:t>
            </w:r>
            <w:r w:rsidRPr="00DE5341">
              <w:t xml:space="preserve"> and </w:t>
            </w:r>
            <w:r w:rsidRPr="00DE5341">
              <w:rPr>
                <w:i/>
              </w:rPr>
              <w:t>reducedMaxMIMO-LayersFR2</w:t>
            </w:r>
            <w:r w:rsidRPr="00DE5341">
              <w:t xml:space="preserve"> in </w:t>
            </w:r>
            <w:r w:rsidRPr="00DE5341">
              <w:rPr>
                <w:i/>
              </w:rPr>
              <w:t>allowedReducedConfigForOverheating</w:t>
            </w:r>
            <w:r w:rsidRPr="00DE5341">
              <w:rPr>
                <w:lang w:eastAsia="en-GB"/>
              </w:rPr>
              <w:t xml:space="preserve"> indicates the maximum number of downlink/uplink MIMO layers of each serving cell operating on FR1 and FR2, respectively </w:t>
            </w:r>
            <w:r w:rsidRPr="00DE5341">
              <w:t>that the SCG is allowed to configure</w:t>
            </w:r>
            <w:r w:rsidRPr="00DE5341">
              <w:rPr>
                <w:lang w:eastAsia="en-GB"/>
              </w:rPr>
              <w:t>. This field is only used in NR-DC</w:t>
            </w:r>
            <w:r w:rsidRPr="00DE5341">
              <w:rPr>
                <w:lang w:eastAsia="zh-CN"/>
              </w:rPr>
              <w:t>.</w:t>
            </w:r>
          </w:p>
        </w:tc>
      </w:tr>
      <w:tr w:rsidR="008D6DF9" w:rsidRPr="00DE5341" w14:paraId="59516515"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3FAF4580" w14:textId="77777777" w:rsidR="008D6DF9" w:rsidRPr="00DE5341" w:rsidRDefault="008D6DF9" w:rsidP="000F44F7">
            <w:pPr>
              <w:pStyle w:val="TAL"/>
              <w:rPr>
                <w:rFonts w:eastAsia="MS Mincho"/>
                <w:szCs w:val="18"/>
                <w:lang w:eastAsia="sv-SE"/>
              </w:rPr>
            </w:pPr>
            <w:r w:rsidRPr="00DE5341">
              <w:rPr>
                <w:b/>
                <w:i/>
                <w:szCs w:val="18"/>
                <w:lang w:eastAsia="sv-SE"/>
              </w:rPr>
              <w:t>candidateCellInfoListMN</w:t>
            </w:r>
            <w:r w:rsidRPr="00DE5341">
              <w:rPr>
                <w:szCs w:val="18"/>
                <w:lang w:eastAsia="sv-SE"/>
              </w:rPr>
              <w:t xml:space="preserve">, </w:t>
            </w:r>
            <w:r w:rsidRPr="00DE5341">
              <w:rPr>
                <w:b/>
                <w:i/>
                <w:szCs w:val="18"/>
                <w:lang w:eastAsia="sv-SE"/>
              </w:rPr>
              <w:t>candidateCellInfoListSN</w:t>
            </w:r>
          </w:p>
          <w:p w14:paraId="420A0BB4" w14:textId="77777777" w:rsidR="008D6DF9" w:rsidRPr="00DE5341" w:rsidRDefault="008D6DF9" w:rsidP="000F44F7">
            <w:pPr>
              <w:pStyle w:val="TAL"/>
              <w:rPr>
                <w:szCs w:val="18"/>
                <w:lang w:eastAsia="sv-SE"/>
              </w:rPr>
            </w:pPr>
            <w:r w:rsidRPr="00DE5341">
              <w:rPr>
                <w:szCs w:val="18"/>
                <w:lang w:eastAsia="sv-SE"/>
              </w:rPr>
              <w:t>Contains information regarding cells that the master node or the source node suggests the target gNB or DU to consider configuring.</w:t>
            </w:r>
          </w:p>
          <w:p w14:paraId="166FC7D1" w14:textId="77777777" w:rsidR="008D6DF9" w:rsidRPr="00DE5341" w:rsidRDefault="008D6DF9" w:rsidP="000F44F7">
            <w:pPr>
              <w:pStyle w:val="TAL"/>
              <w:rPr>
                <w:lang w:eastAsia="sv-SE"/>
              </w:rPr>
            </w:pPr>
            <w:r w:rsidRPr="00DE5341">
              <w:rPr>
                <w:lang w:eastAsia="sv-SE"/>
              </w:rPr>
              <w:t xml:space="preserve">For (NG)EN-DC, including CSI-RS measurement results in </w:t>
            </w:r>
            <w:r w:rsidRPr="00DE5341">
              <w:rPr>
                <w:i/>
                <w:lang w:eastAsia="sv-SE"/>
              </w:rPr>
              <w:t>candidateCellInfoListMN</w:t>
            </w:r>
            <w:r w:rsidRPr="00DE5341">
              <w:rPr>
                <w:lang w:eastAsia="sv-SE"/>
              </w:rPr>
              <w:t xml:space="preserve"> is not supported in this version of the specification. For NR-DC, including SSB and</w:t>
            </w:r>
            <w:r w:rsidRPr="00DE5341">
              <w:rPr>
                <w:lang w:eastAsia="zh-CN"/>
              </w:rPr>
              <w:t>/or</w:t>
            </w:r>
            <w:r w:rsidRPr="00DE5341">
              <w:rPr>
                <w:lang w:eastAsia="sv-SE"/>
              </w:rPr>
              <w:t xml:space="preserve"> CSI-RS measurement results in </w:t>
            </w:r>
            <w:r w:rsidRPr="00DE5341">
              <w:rPr>
                <w:i/>
                <w:lang w:eastAsia="sv-SE"/>
              </w:rPr>
              <w:t>candidateCellInfoListMN</w:t>
            </w:r>
            <w:r w:rsidRPr="00DE5341">
              <w:rPr>
                <w:lang w:eastAsia="sv-SE"/>
              </w:rPr>
              <w:t xml:space="preserve"> is supported.</w:t>
            </w:r>
          </w:p>
        </w:tc>
      </w:tr>
      <w:tr w:rsidR="008D6DF9" w:rsidRPr="00DE5341" w14:paraId="42BFBD93"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29FAD66" w14:textId="77777777" w:rsidR="008D6DF9" w:rsidRPr="00DE5341" w:rsidRDefault="008D6DF9" w:rsidP="000F44F7">
            <w:pPr>
              <w:pStyle w:val="TAL"/>
              <w:rPr>
                <w:rFonts w:eastAsia="MS Mincho"/>
                <w:szCs w:val="18"/>
                <w:lang w:eastAsia="sv-SE"/>
              </w:rPr>
            </w:pPr>
            <w:r w:rsidRPr="00DE5341">
              <w:rPr>
                <w:b/>
                <w:i/>
                <w:szCs w:val="18"/>
                <w:lang w:eastAsia="sv-SE"/>
              </w:rPr>
              <w:t>candidateCellInfoListMN-EUTRA</w:t>
            </w:r>
            <w:r w:rsidRPr="00DE5341">
              <w:rPr>
                <w:szCs w:val="18"/>
                <w:lang w:eastAsia="sv-SE"/>
              </w:rPr>
              <w:t xml:space="preserve">, </w:t>
            </w:r>
            <w:r w:rsidRPr="00DE5341">
              <w:rPr>
                <w:b/>
                <w:i/>
                <w:szCs w:val="18"/>
                <w:lang w:eastAsia="sv-SE"/>
              </w:rPr>
              <w:t>candidateCellInfoListSN-EUTRA</w:t>
            </w:r>
          </w:p>
          <w:p w14:paraId="62CBE291" w14:textId="77777777" w:rsidR="008D6DF9" w:rsidRPr="00DE5341" w:rsidRDefault="008D6DF9" w:rsidP="000F44F7">
            <w:pPr>
              <w:pStyle w:val="TAL"/>
              <w:rPr>
                <w:b/>
                <w:i/>
                <w:lang w:eastAsia="sv-SE"/>
              </w:rPr>
            </w:pPr>
            <w:r w:rsidRPr="00DE5341">
              <w:rPr>
                <w:szCs w:val="18"/>
                <w:lang w:eastAsia="sv-SE"/>
              </w:rPr>
              <w:t xml:space="preserve">Includes the </w:t>
            </w:r>
            <w:r w:rsidRPr="00DE5341">
              <w:rPr>
                <w:i/>
                <w:szCs w:val="18"/>
                <w:lang w:eastAsia="sv-SE"/>
              </w:rPr>
              <w:t>MeasResultList3EUTRA</w:t>
            </w:r>
            <w:r w:rsidRPr="00DE5341">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8D6DF9" w:rsidRPr="00DE5341" w14:paraId="01F9BCF0"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0D895A1" w14:textId="77777777" w:rsidR="008D6DF9" w:rsidRPr="00DE5341" w:rsidRDefault="008D6DF9" w:rsidP="000F44F7">
            <w:pPr>
              <w:pStyle w:val="TAL"/>
              <w:rPr>
                <w:b/>
                <w:i/>
                <w:lang w:eastAsia="sv-SE"/>
              </w:rPr>
            </w:pPr>
            <w:r w:rsidRPr="00DE5341">
              <w:rPr>
                <w:b/>
                <w:i/>
                <w:lang w:eastAsia="sv-SE"/>
              </w:rPr>
              <w:t>configRestrictInfo</w:t>
            </w:r>
          </w:p>
          <w:p w14:paraId="1FF12A8A" w14:textId="77777777" w:rsidR="008D6DF9" w:rsidRPr="00DE5341" w:rsidRDefault="008D6DF9" w:rsidP="000F44F7">
            <w:pPr>
              <w:pStyle w:val="TAL"/>
              <w:rPr>
                <w:lang w:eastAsia="sv-SE"/>
              </w:rPr>
            </w:pPr>
            <w:r w:rsidRPr="00DE5341">
              <w:rPr>
                <w:lang w:eastAsia="sv-SE"/>
              </w:rPr>
              <w:t>Includes fields for which SgNB is explictly indicated to observe a configuration restriction.</w:t>
            </w:r>
          </w:p>
        </w:tc>
      </w:tr>
      <w:tr w:rsidR="008D6DF9" w:rsidRPr="00DE5341" w14:paraId="6C35492F"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4D1FDA1" w14:textId="77777777" w:rsidR="008D6DF9" w:rsidRPr="00DE5341" w:rsidRDefault="008D6DF9" w:rsidP="000F44F7">
            <w:pPr>
              <w:pStyle w:val="TAL"/>
              <w:rPr>
                <w:b/>
                <w:i/>
                <w:lang w:eastAsia="sv-SE"/>
              </w:rPr>
            </w:pPr>
            <w:r w:rsidRPr="00DE5341">
              <w:rPr>
                <w:b/>
                <w:i/>
                <w:lang w:eastAsia="sv-SE"/>
              </w:rPr>
              <w:t>drx-ConfigMCG</w:t>
            </w:r>
          </w:p>
          <w:p w14:paraId="66FBFD67" w14:textId="77777777" w:rsidR="008D6DF9" w:rsidRPr="00DE5341" w:rsidRDefault="008D6DF9" w:rsidP="000F44F7">
            <w:pPr>
              <w:pStyle w:val="TAL"/>
              <w:rPr>
                <w:bCs/>
                <w:iCs/>
                <w:kern w:val="2"/>
                <w:lang w:eastAsia="sv-SE"/>
              </w:rPr>
            </w:pPr>
            <w:r w:rsidRPr="00DE5341">
              <w:rPr>
                <w:lang w:eastAsia="sv-SE"/>
              </w:rPr>
              <w:t>This field contains the complete DRX configuration of the MCG. This field is only used in NR-DC.</w:t>
            </w:r>
          </w:p>
        </w:tc>
      </w:tr>
      <w:tr w:rsidR="008D6DF9" w:rsidRPr="00DE5341" w14:paraId="7818A4EF"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3457813" w14:textId="77777777" w:rsidR="008D6DF9" w:rsidRPr="00DE5341" w:rsidRDefault="008D6DF9" w:rsidP="000F44F7">
            <w:pPr>
              <w:pStyle w:val="TAL"/>
              <w:rPr>
                <w:b/>
                <w:bCs/>
                <w:i/>
                <w:iCs/>
                <w:kern w:val="2"/>
                <w:lang w:eastAsia="sv-SE"/>
              </w:rPr>
            </w:pPr>
            <w:r w:rsidRPr="00DE5341">
              <w:rPr>
                <w:b/>
                <w:bCs/>
                <w:i/>
                <w:iCs/>
                <w:kern w:val="2"/>
                <w:lang w:eastAsia="sv-SE"/>
              </w:rPr>
              <w:t>drx-InfoMCG</w:t>
            </w:r>
          </w:p>
          <w:p w14:paraId="2B1C4F3D" w14:textId="77777777" w:rsidR="008D6DF9" w:rsidRPr="00DE5341" w:rsidRDefault="008D6DF9" w:rsidP="000F44F7">
            <w:pPr>
              <w:pStyle w:val="TAL"/>
              <w:rPr>
                <w:b/>
                <w:bCs/>
                <w:i/>
                <w:iCs/>
                <w:kern w:val="2"/>
                <w:lang w:eastAsia="sv-SE"/>
              </w:rPr>
            </w:pPr>
            <w:r w:rsidRPr="00DE5341">
              <w:rPr>
                <w:lang w:eastAsia="sv-SE"/>
              </w:rPr>
              <w:t>This field contains the DRX long and short cycle configuration of the MCG. This field is used in (NG)EN-DC and NE-DC.</w:t>
            </w:r>
          </w:p>
        </w:tc>
      </w:tr>
      <w:tr w:rsidR="008D6DF9" w:rsidRPr="00DE5341" w14:paraId="48F51FD3"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47C537E" w14:textId="77777777" w:rsidR="008D6DF9" w:rsidRPr="00DE5341" w:rsidRDefault="008D6DF9" w:rsidP="000F44F7">
            <w:pPr>
              <w:pStyle w:val="TAL"/>
              <w:rPr>
                <w:b/>
                <w:bCs/>
                <w:i/>
                <w:iCs/>
                <w:lang w:eastAsia="sv-SE"/>
              </w:rPr>
            </w:pPr>
            <w:r w:rsidRPr="00DE5341">
              <w:rPr>
                <w:b/>
                <w:bCs/>
                <w:i/>
                <w:iCs/>
                <w:lang w:eastAsia="sv-SE"/>
              </w:rPr>
              <w:t>drx-InfoMCG2</w:t>
            </w:r>
          </w:p>
          <w:p w14:paraId="109BED8E" w14:textId="77777777" w:rsidR="008D6DF9" w:rsidRPr="00DE5341" w:rsidRDefault="008D6DF9" w:rsidP="000F44F7">
            <w:pPr>
              <w:pStyle w:val="TAL"/>
              <w:rPr>
                <w:b/>
                <w:bCs/>
                <w:i/>
                <w:iCs/>
                <w:kern w:val="2"/>
                <w:lang w:eastAsia="sv-SE"/>
              </w:rPr>
            </w:pPr>
            <w:r w:rsidRPr="00DE5341">
              <w:rPr>
                <w:rFonts w:cs="Arial"/>
                <w:lang w:eastAsia="x-none"/>
              </w:rPr>
              <w:t xml:space="preserve">This field contains the </w:t>
            </w:r>
            <w:r w:rsidRPr="00DE5341">
              <w:rPr>
                <w:rFonts w:cs="Arial"/>
                <w:i/>
                <w:lang w:eastAsia="x-none"/>
              </w:rPr>
              <w:t xml:space="preserve">drx-onDurationTimer </w:t>
            </w:r>
            <w:r w:rsidRPr="00DE5341">
              <w:rPr>
                <w:rFonts w:cs="Arial"/>
                <w:lang w:eastAsia="x-none"/>
              </w:rPr>
              <w:t>configuration of the MCG. This field is only used in (NG)EN-DC.</w:t>
            </w:r>
          </w:p>
        </w:tc>
      </w:tr>
      <w:tr w:rsidR="008D6DF9" w:rsidRPr="00DE5341" w14:paraId="09A04FE7"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ED2C72D" w14:textId="77777777" w:rsidR="008D6DF9" w:rsidRPr="00DE5341" w:rsidRDefault="008D6DF9" w:rsidP="000F44F7">
            <w:pPr>
              <w:pStyle w:val="TAL"/>
              <w:rPr>
                <w:b/>
                <w:i/>
                <w:lang w:eastAsia="sv-SE"/>
              </w:rPr>
            </w:pPr>
            <w:r w:rsidRPr="00DE5341">
              <w:rPr>
                <w:b/>
                <w:i/>
                <w:lang w:eastAsia="sv-SE"/>
              </w:rPr>
              <w:t>fr-InfoListMCG</w:t>
            </w:r>
          </w:p>
          <w:p w14:paraId="77300E44" w14:textId="77777777" w:rsidR="008D6DF9" w:rsidRPr="00DE5341" w:rsidRDefault="008D6DF9" w:rsidP="000F44F7">
            <w:pPr>
              <w:pStyle w:val="TAL"/>
              <w:rPr>
                <w:b/>
                <w:bCs/>
                <w:i/>
                <w:iCs/>
                <w:kern w:val="2"/>
                <w:lang w:eastAsia="sv-SE"/>
              </w:rPr>
            </w:pPr>
            <w:r w:rsidRPr="00DE5341">
              <w:rPr>
                <w:lang w:eastAsia="sv-SE"/>
              </w:rPr>
              <w:t>Contains information of FR information of serving cells that include PCell and SCell(s) configured in MCG.</w:t>
            </w:r>
          </w:p>
        </w:tc>
      </w:tr>
      <w:tr w:rsidR="008D6DF9" w:rsidRPr="00DE5341" w14:paraId="08F7E05C"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625F482" w14:textId="77777777" w:rsidR="008D6DF9" w:rsidRPr="00DE5341" w:rsidRDefault="008D6DF9" w:rsidP="000F44F7">
            <w:pPr>
              <w:pStyle w:val="TAL"/>
              <w:rPr>
                <w:b/>
                <w:i/>
                <w:lang w:eastAsia="sv-SE"/>
              </w:rPr>
            </w:pPr>
            <w:r w:rsidRPr="00DE5341">
              <w:rPr>
                <w:b/>
                <w:i/>
                <w:lang w:eastAsia="sv-SE"/>
              </w:rPr>
              <w:t>dummy</w:t>
            </w:r>
          </w:p>
          <w:p w14:paraId="592203C7" w14:textId="77777777" w:rsidR="008D6DF9" w:rsidRPr="00DE5341" w:rsidRDefault="008D6DF9" w:rsidP="000F44F7">
            <w:pPr>
              <w:pStyle w:val="TAL"/>
              <w:rPr>
                <w:lang w:eastAsia="sv-SE"/>
              </w:rPr>
            </w:pPr>
            <w:r w:rsidRPr="00DE5341">
              <w:rPr>
                <w:lang w:eastAsia="sv-SE"/>
              </w:rPr>
              <w:t>This field is not used in the specification and SN ignores the received value.</w:t>
            </w:r>
          </w:p>
        </w:tc>
      </w:tr>
      <w:tr w:rsidR="008D6DF9" w:rsidRPr="00DE5341" w14:paraId="06BECA59"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866CE97" w14:textId="77777777" w:rsidR="008D6DF9" w:rsidRPr="00DE5341" w:rsidRDefault="008D6DF9" w:rsidP="000F44F7">
            <w:pPr>
              <w:pStyle w:val="TAL"/>
              <w:rPr>
                <w:b/>
                <w:i/>
                <w:lang w:eastAsia="sv-SE"/>
              </w:rPr>
            </w:pPr>
            <w:r w:rsidRPr="00DE5341">
              <w:rPr>
                <w:b/>
                <w:i/>
                <w:lang w:eastAsia="sv-SE"/>
              </w:rPr>
              <w:t>maxInterFreqMeasIdentitiesSCG</w:t>
            </w:r>
          </w:p>
          <w:p w14:paraId="0B102DEE" w14:textId="77777777" w:rsidR="008D6DF9" w:rsidRPr="00DE5341" w:rsidRDefault="008D6DF9" w:rsidP="000F44F7">
            <w:pPr>
              <w:pStyle w:val="TAL"/>
              <w:rPr>
                <w:b/>
                <w:i/>
                <w:lang w:eastAsia="sv-SE"/>
              </w:rPr>
            </w:pPr>
            <w:r w:rsidRPr="00DE5341">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D6DF9" w:rsidRPr="00DE5341" w14:paraId="54D772CE"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065655D" w14:textId="77777777" w:rsidR="008D6DF9" w:rsidRPr="00DE5341" w:rsidRDefault="008D6DF9" w:rsidP="000F44F7">
            <w:pPr>
              <w:pStyle w:val="TAL"/>
              <w:rPr>
                <w:b/>
                <w:i/>
                <w:lang w:eastAsia="sv-SE"/>
              </w:rPr>
            </w:pPr>
            <w:r w:rsidRPr="00DE5341">
              <w:rPr>
                <w:b/>
                <w:i/>
                <w:lang w:eastAsia="sv-SE"/>
              </w:rPr>
              <w:t>maxIntraFreqMeasIdentitiesSCG</w:t>
            </w:r>
          </w:p>
          <w:p w14:paraId="2CEE80FF" w14:textId="77777777" w:rsidR="008D6DF9" w:rsidRPr="00DE5341" w:rsidRDefault="008D6DF9" w:rsidP="000F44F7">
            <w:pPr>
              <w:pStyle w:val="TAL"/>
              <w:rPr>
                <w:b/>
                <w:i/>
                <w:lang w:eastAsia="sv-SE"/>
              </w:rPr>
            </w:pPr>
            <w:r w:rsidRPr="00DE5341">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D6DF9" w:rsidRPr="00DE5341" w14:paraId="19C44DB1"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85C1D34" w14:textId="77777777" w:rsidR="008D6DF9" w:rsidRPr="00DE5341" w:rsidRDefault="008D6DF9" w:rsidP="000F44F7">
            <w:pPr>
              <w:pStyle w:val="TAL"/>
              <w:rPr>
                <w:b/>
                <w:i/>
                <w:lang w:eastAsia="sv-SE"/>
              </w:rPr>
            </w:pPr>
            <w:r w:rsidRPr="00DE5341">
              <w:rPr>
                <w:b/>
                <w:i/>
                <w:lang w:eastAsia="sv-SE"/>
              </w:rPr>
              <w:t>maxMeasCLI-ResourceSCG</w:t>
            </w:r>
          </w:p>
          <w:p w14:paraId="30D941F6" w14:textId="77777777" w:rsidR="008D6DF9" w:rsidRPr="00DE5341" w:rsidRDefault="008D6DF9" w:rsidP="000F44F7">
            <w:pPr>
              <w:pStyle w:val="TAL"/>
              <w:rPr>
                <w:b/>
                <w:i/>
                <w:lang w:eastAsia="sv-SE"/>
              </w:rPr>
            </w:pPr>
            <w:r w:rsidRPr="00DE5341">
              <w:rPr>
                <w:lang w:eastAsia="sv-SE"/>
              </w:rPr>
              <w:t>Indicates the maximum number of CLI RSSI resources that the SCG is allowed to configure.</w:t>
            </w:r>
          </w:p>
        </w:tc>
      </w:tr>
      <w:tr w:rsidR="008D6DF9" w:rsidRPr="00DE5341" w14:paraId="7D8C06FE"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AE5322E" w14:textId="77777777" w:rsidR="008D6DF9" w:rsidRPr="00DE5341" w:rsidRDefault="008D6DF9" w:rsidP="000F44F7">
            <w:pPr>
              <w:pStyle w:val="TAL"/>
              <w:rPr>
                <w:b/>
                <w:i/>
                <w:lang w:eastAsia="sv-SE"/>
              </w:rPr>
            </w:pPr>
            <w:r w:rsidRPr="00DE5341">
              <w:rPr>
                <w:b/>
                <w:i/>
                <w:lang w:eastAsia="sv-SE"/>
              </w:rPr>
              <w:t>maxMeasFreqsSCG</w:t>
            </w:r>
          </w:p>
          <w:p w14:paraId="65C2CEFF" w14:textId="77777777" w:rsidR="008D6DF9" w:rsidRPr="00DE5341" w:rsidRDefault="008D6DF9" w:rsidP="000F44F7">
            <w:pPr>
              <w:pStyle w:val="TAL"/>
              <w:rPr>
                <w:lang w:eastAsia="sv-SE"/>
              </w:rPr>
            </w:pPr>
            <w:r w:rsidRPr="00DE5341">
              <w:rPr>
                <w:lang w:eastAsia="sv-SE"/>
              </w:rPr>
              <w:t>Indicates the maximum number of NR inter-frequency carriers the SN is allowed to configure with PSCell for measurements.</w:t>
            </w:r>
          </w:p>
        </w:tc>
      </w:tr>
      <w:tr w:rsidR="008D6DF9" w:rsidRPr="00DE5341" w14:paraId="5BE6040F"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FF52FDC" w14:textId="77777777" w:rsidR="008D6DF9" w:rsidRPr="00DE5341" w:rsidRDefault="008D6DF9" w:rsidP="000F44F7">
            <w:pPr>
              <w:pStyle w:val="TAL"/>
              <w:rPr>
                <w:rFonts w:eastAsia="Malgun Gothic"/>
                <w:b/>
                <w:i/>
                <w:lang w:eastAsia="ko-KR"/>
              </w:rPr>
            </w:pPr>
            <w:r w:rsidRPr="00DE5341">
              <w:rPr>
                <w:rFonts w:eastAsia="Malgun Gothic"/>
                <w:b/>
                <w:i/>
                <w:lang w:eastAsia="ko-KR"/>
              </w:rPr>
              <w:t>maxMeasSRS-ResourceSCG</w:t>
            </w:r>
          </w:p>
          <w:p w14:paraId="7C3A1935" w14:textId="77777777" w:rsidR="008D6DF9" w:rsidRPr="00DE5341" w:rsidRDefault="008D6DF9" w:rsidP="000F44F7">
            <w:pPr>
              <w:pStyle w:val="TAL"/>
              <w:rPr>
                <w:b/>
                <w:i/>
                <w:lang w:eastAsia="sv-SE"/>
              </w:rPr>
            </w:pPr>
            <w:r w:rsidRPr="00DE5341">
              <w:rPr>
                <w:lang w:eastAsia="sv-SE"/>
              </w:rPr>
              <w:t>Indicates the maximum number of SRS resources that the SCG is allowed to configure for CLI measurement.</w:t>
            </w:r>
          </w:p>
        </w:tc>
      </w:tr>
      <w:tr w:rsidR="008D6DF9" w:rsidRPr="00DE5341" w14:paraId="29E2274A"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2368C64" w14:textId="77777777" w:rsidR="008D6DF9" w:rsidRPr="00DE5341" w:rsidRDefault="008D6DF9" w:rsidP="000F44F7">
            <w:pPr>
              <w:pStyle w:val="TAL"/>
              <w:rPr>
                <w:b/>
                <w:i/>
                <w:lang w:eastAsia="sv-SE"/>
              </w:rPr>
            </w:pPr>
            <w:r w:rsidRPr="00DE5341">
              <w:rPr>
                <w:b/>
                <w:i/>
                <w:lang w:eastAsia="sv-SE"/>
              </w:rPr>
              <w:t>maxNumberROHC-ContextSessionsSN</w:t>
            </w:r>
          </w:p>
          <w:p w14:paraId="21B4A31C" w14:textId="77777777" w:rsidR="008D6DF9" w:rsidRPr="00DE5341" w:rsidRDefault="008D6DF9" w:rsidP="000F44F7">
            <w:pPr>
              <w:pStyle w:val="TAL"/>
              <w:rPr>
                <w:lang w:eastAsia="sv-SE"/>
              </w:rPr>
            </w:pPr>
            <w:r w:rsidRPr="00DE5341">
              <w:rPr>
                <w:lang w:eastAsia="sv-SE"/>
              </w:rPr>
              <w:t xml:space="preserve">Indicates the maximum number of </w:t>
            </w:r>
            <w:r w:rsidRPr="00DE5341">
              <w:t xml:space="preserve">ROHC </w:t>
            </w:r>
            <w:r w:rsidRPr="00DE5341">
              <w:rPr>
                <w:lang w:eastAsia="sv-SE"/>
              </w:rPr>
              <w:t>context sessions allowed to SN terminated bearer, excluding context sessions that leave all headers uncompressed.</w:t>
            </w:r>
          </w:p>
        </w:tc>
      </w:tr>
      <w:tr w:rsidR="008D6DF9" w:rsidRPr="00DE5341" w14:paraId="071FF7A4" w14:textId="77777777" w:rsidTr="000F44F7">
        <w:tc>
          <w:tcPr>
            <w:tcW w:w="14173" w:type="dxa"/>
            <w:tcBorders>
              <w:top w:val="single" w:sz="4" w:space="0" w:color="auto"/>
              <w:left w:val="single" w:sz="4" w:space="0" w:color="auto"/>
              <w:bottom w:val="single" w:sz="4" w:space="0" w:color="auto"/>
              <w:right w:val="single" w:sz="4" w:space="0" w:color="auto"/>
            </w:tcBorders>
          </w:tcPr>
          <w:p w14:paraId="640A0B9C" w14:textId="77777777" w:rsidR="008D6DF9" w:rsidRPr="00DE5341" w:rsidRDefault="008D6DF9" w:rsidP="000F44F7">
            <w:pPr>
              <w:pStyle w:val="TAL"/>
              <w:rPr>
                <w:b/>
                <w:i/>
              </w:rPr>
            </w:pPr>
            <w:r w:rsidRPr="00DE5341">
              <w:rPr>
                <w:b/>
                <w:i/>
              </w:rPr>
              <w:t>maxNumberEHC-ContextsSN</w:t>
            </w:r>
          </w:p>
          <w:p w14:paraId="706C55AE" w14:textId="77777777" w:rsidR="008D6DF9" w:rsidRPr="00DE5341" w:rsidRDefault="008D6DF9" w:rsidP="000F44F7">
            <w:pPr>
              <w:pStyle w:val="TAL"/>
              <w:rPr>
                <w:b/>
                <w:i/>
                <w:lang w:eastAsia="sv-SE"/>
              </w:rPr>
            </w:pPr>
            <w:r w:rsidRPr="00DE5341">
              <w:rPr>
                <w:bCs/>
                <w:iCs/>
              </w:rPr>
              <w:t>Indicates the maximum number of EHC contexts allowed to the SN terminated bearer. The field indicates the number of contexts in addition to CID = "all zeros", as specified in TS 38.323 [5].</w:t>
            </w:r>
          </w:p>
        </w:tc>
      </w:tr>
      <w:tr w:rsidR="008D6DF9" w:rsidRPr="00DE5341" w14:paraId="467C1E52" w14:textId="77777777" w:rsidTr="000F44F7">
        <w:tc>
          <w:tcPr>
            <w:tcW w:w="14173" w:type="dxa"/>
            <w:tcBorders>
              <w:top w:val="single" w:sz="4" w:space="0" w:color="auto"/>
              <w:left w:val="single" w:sz="4" w:space="0" w:color="auto"/>
              <w:bottom w:val="single" w:sz="4" w:space="0" w:color="auto"/>
              <w:right w:val="single" w:sz="4" w:space="0" w:color="auto"/>
            </w:tcBorders>
          </w:tcPr>
          <w:p w14:paraId="706BF2C4" w14:textId="77777777" w:rsidR="008D6DF9" w:rsidRPr="00DE5341" w:rsidRDefault="008D6DF9" w:rsidP="000F44F7">
            <w:pPr>
              <w:pStyle w:val="TAL"/>
              <w:rPr>
                <w:b/>
                <w:i/>
                <w:lang w:eastAsia="sv-SE"/>
              </w:rPr>
            </w:pPr>
            <w:r w:rsidRPr="00DE5341">
              <w:rPr>
                <w:b/>
                <w:i/>
                <w:lang w:eastAsia="sv-SE"/>
              </w:rPr>
              <w:t>maxToffset</w:t>
            </w:r>
          </w:p>
          <w:p w14:paraId="784D3F23" w14:textId="77777777" w:rsidR="008D6DF9" w:rsidRPr="00DE5341" w:rsidRDefault="008D6DF9" w:rsidP="000F44F7">
            <w:pPr>
              <w:pStyle w:val="TAL"/>
              <w:rPr>
                <w:b/>
                <w:i/>
                <w:lang w:eastAsia="sv-SE"/>
              </w:rPr>
            </w:pPr>
            <w:r w:rsidRPr="00DE5341">
              <w:rPr>
                <w:rFonts w:eastAsia="DengXian"/>
                <w:bCs/>
                <w:iCs/>
              </w:rPr>
              <w:t xml:space="preserve">Indicates the maximum Toffset value the SN is allowed to use for scheduling SCG transmissions (see TS 38.213 [13]). This field is used in NR-DC only when the fields </w:t>
            </w:r>
            <w:r w:rsidRPr="00DE5341">
              <w:rPr>
                <w:rFonts w:eastAsia="DengXian"/>
                <w:bCs/>
                <w:i/>
              </w:rPr>
              <w:t>nrdc-PC-mode-FR1-r16</w:t>
            </w:r>
            <w:r w:rsidRPr="00DE5341">
              <w:rPr>
                <w:rFonts w:eastAsia="DengXian"/>
                <w:bCs/>
                <w:iCs/>
              </w:rPr>
              <w:t xml:space="preserve"> or </w:t>
            </w:r>
            <w:r w:rsidRPr="00DE5341">
              <w:rPr>
                <w:rFonts w:eastAsia="DengXian"/>
                <w:bCs/>
                <w:i/>
              </w:rPr>
              <w:t>nrdc-PC-mode-FR2-r16</w:t>
            </w:r>
            <w:r w:rsidRPr="00DE5341">
              <w:rPr>
                <w:rFonts w:eastAsia="DengXian"/>
                <w:bCs/>
                <w:iCs/>
              </w:rPr>
              <w:t xml:space="preserve"> are set to dynamic. Value </w:t>
            </w:r>
            <w:r w:rsidRPr="00DE5341">
              <w:rPr>
                <w:rFonts w:eastAsia="DengXian"/>
                <w:bCs/>
                <w:i/>
              </w:rPr>
              <w:t>ms0dot5</w:t>
            </w:r>
            <w:r w:rsidRPr="00DE5341">
              <w:rPr>
                <w:rFonts w:eastAsia="DengXian"/>
                <w:bCs/>
                <w:iCs/>
              </w:rPr>
              <w:t xml:space="preserve"> corresponds to 0.5 ms, value </w:t>
            </w:r>
            <w:r w:rsidRPr="00DE5341">
              <w:rPr>
                <w:rFonts w:eastAsia="DengXian"/>
                <w:bCs/>
                <w:i/>
              </w:rPr>
              <w:t>ms0dot75</w:t>
            </w:r>
            <w:r w:rsidRPr="00DE5341">
              <w:rPr>
                <w:rFonts w:eastAsia="DengXian"/>
                <w:bCs/>
                <w:iCs/>
              </w:rPr>
              <w:t xml:space="preserve"> corresponds to 0.75 ms, value </w:t>
            </w:r>
            <w:r w:rsidRPr="00DE5341">
              <w:rPr>
                <w:rFonts w:eastAsia="DengXian"/>
                <w:bCs/>
                <w:i/>
              </w:rPr>
              <w:t>ms1</w:t>
            </w:r>
            <w:r w:rsidRPr="00DE5341">
              <w:rPr>
                <w:rFonts w:eastAsia="DengXian"/>
                <w:bCs/>
                <w:iCs/>
              </w:rPr>
              <w:t xml:space="preserve"> corresponds to 1 ms and so on.</w:t>
            </w:r>
          </w:p>
        </w:tc>
      </w:tr>
      <w:tr w:rsidR="008D6DF9" w:rsidRPr="00DE5341" w14:paraId="79C1DD58"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2A40C54" w14:textId="77777777" w:rsidR="008D6DF9" w:rsidRPr="00DE5341" w:rsidRDefault="008D6DF9" w:rsidP="000F44F7">
            <w:pPr>
              <w:pStyle w:val="TAL"/>
              <w:rPr>
                <w:b/>
                <w:i/>
                <w:lang w:eastAsia="sv-SE"/>
              </w:rPr>
            </w:pPr>
            <w:r w:rsidRPr="00DE5341">
              <w:rPr>
                <w:b/>
                <w:i/>
                <w:lang w:eastAsia="sv-SE"/>
              </w:rPr>
              <w:t>measuredFrequenciesMN</w:t>
            </w:r>
          </w:p>
          <w:p w14:paraId="0A79B282" w14:textId="77777777" w:rsidR="008D6DF9" w:rsidRPr="00DE5341" w:rsidRDefault="008D6DF9" w:rsidP="000F44F7">
            <w:pPr>
              <w:pStyle w:val="TAL"/>
              <w:rPr>
                <w:b/>
                <w:i/>
                <w:lang w:eastAsia="sv-SE"/>
              </w:rPr>
            </w:pPr>
            <w:r w:rsidRPr="00DE5341">
              <w:rPr>
                <w:lang w:eastAsia="sv-SE"/>
              </w:rPr>
              <w:t>Used by MN to indicate a list of frequencies measured by the UE.</w:t>
            </w:r>
          </w:p>
        </w:tc>
      </w:tr>
      <w:tr w:rsidR="008D6DF9" w:rsidRPr="00DE5341" w14:paraId="011A83B1"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D557B0C" w14:textId="77777777" w:rsidR="008D6DF9" w:rsidRPr="00DE5341" w:rsidRDefault="008D6DF9" w:rsidP="000F44F7">
            <w:pPr>
              <w:pStyle w:val="TAL"/>
              <w:rPr>
                <w:b/>
                <w:i/>
                <w:lang w:eastAsia="sv-SE"/>
              </w:rPr>
            </w:pPr>
            <w:r w:rsidRPr="00DE5341">
              <w:rPr>
                <w:b/>
                <w:i/>
                <w:lang w:eastAsia="sv-SE"/>
              </w:rPr>
              <w:t>measGapConfig</w:t>
            </w:r>
          </w:p>
          <w:p w14:paraId="735E3B6C" w14:textId="77777777" w:rsidR="008D6DF9" w:rsidRPr="00DE5341" w:rsidRDefault="008D6DF9" w:rsidP="000F44F7">
            <w:pPr>
              <w:pStyle w:val="TAL"/>
              <w:rPr>
                <w:b/>
                <w:i/>
                <w:lang w:eastAsia="sv-SE"/>
              </w:rPr>
            </w:pPr>
            <w:r w:rsidRPr="00DE5341">
              <w:rPr>
                <w:lang w:eastAsia="sv-SE"/>
              </w:rPr>
              <w:t>Indicates the FR1 and perUE measurement gap configuration configured by MN.</w:t>
            </w:r>
          </w:p>
        </w:tc>
      </w:tr>
      <w:tr w:rsidR="008D6DF9" w:rsidRPr="00DE5341" w14:paraId="40EADAB8"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13ACEAD" w14:textId="77777777" w:rsidR="008D6DF9" w:rsidRPr="00DE5341" w:rsidRDefault="008D6DF9" w:rsidP="000F44F7">
            <w:pPr>
              <w:pStyle w:val="TAL"/>
              <w:rPr>
                <w:b/>
                <w:i/>
                <w:lang w:eastAsia="sv-SE"/>
              </w:rPr>
            </w:pPr>
            <w:r w:rsidRPr="00DE5341">
              <w:rPr>
                <w:b/>
                <w:i/>
                <w:lang w:eastAsia="sv-SE"/>
              </w:rPr>
              <w:t>measGapConfigFR2</w:t>
            </w:r>
          </w:p>
          <w:p w14:paraId="7817B796" w14:textId="77777777" w:rsidR="008D6DF9" w:rsidRPr="00DE5341" w:rsidRDefault="008D6DF9" w:rsidP="000F44F7">
            <w:pPr>
              <w:pStyle w:val="TAL"/>
              <w:rPr>
                <w:b/>
                <w:i/>
                <w:lang w:eastAsia="sv-SE"/>
              </w:rPr>
            </w:pPr>
            <w:r w:rsidRPr="00DE5341">
              <w:rPr>
                <w:lang w:eastAsia="sv-SE"/>
              </w:rPr>
              <w:t>Indicates the FR2 measurement gap configuration configured by MN.</w:t>
            </w:r>
          </w:p>
        </w:tc>
      </w:tr>
      <w:tr w:rsidR="008D6DF9" w:rsidRPr="00DE5341" w14:paraId="4F62B8F9"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0CD5ADF9" w14:textId="77777777" w:rsidR="008D6DF9" w:rsidRPr="00DE5341" w:rsidRDefault="008D6DF9" w:rsidP="000F44F7">
            <w:pPr>
              <w:pStyle w:val="TAL"/>
              <w:rPr>
                <w:b/>
                <w:i/>
                <w:lang w:eastAsia="sv-SE"/>
              </w:rPr>
            </w:pPr>
            <w:r w:rsidRPr="00DE5341">
              <w:rPr>
                <w:b/>
                <w:i/>
                <w:lang w:eastAsia="sv-SE"/>
              </w:rPr>
              <w:t>mcg-RB-Config</w:t>
            </w:r>
          </w:p>
          <w:p w14:paraId="7C7FD6DC" w14:textId="77777777" w:rsidR="008D6DF9" w:rsidRPr="00DE5341" w:rsidRDefault="008D6DF9" w:rsidP="000F44F7">
            <w:pPr>
              <w:pStyle w:val="TAL"/>
              <w:rPr>
                <w:lang w:eastAsia="sv-SE"/>
              </w:rPr>
            </w:pPr>
            <w:r w:rsidRPr="00DE5341">
              <w:rPr>
                <w:lang w:eastAsia="sv-SE"/>
              </w:rPr>
              <w:t xml:space="preserve">Contains all of the fields in the IE </w:t>
            </w:r>
            <w:r w:rsidRPr="00DE5341">
              <w:rPr>
                <w:i/>
                <w:lang w:eastAsia="sv-SE"/>
              </w:rPr>
              <w:t>RadioBearerConfig</w:t>
            </w:r>
            <w:r w:rsidRPr="00DE5341">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D6DF9" w:rsidRPr="00DE5341" w14:paraId="095E1BD3"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95EF676" w14:textId="77777777" w:rsidR="008D6DF9" w:rsidRPr="00DE5341" w:rsidRDefault="008D6DF9" w:rsidP="000F44F7">
            <w:pPr>
              <w:pStyle w:val="TAL"/>
              <w:rPr>
                <w:b/>
                <w:i/>
                <w:lang w:eastAsia="sv-SE"/>
              </w:rPr>
            </w:pPr>
            <w:r w:rsidRPr="00DE5341">
              <w:rPr>
                <w:b/>
                <w:i/>
                <w:lang w:eastAsia="sv-SE"/>
              </w:rPr>
              <w:t>measResultReportCGI, measResultReportCGI-EUTRA</w:t>
            </w:r>
          </w:p>
          <w:p w14:paraId="6B21C3B6" w14:textId="77777777" w:rsidR="008D6DF9" w:rsidRPr="00DE5341" w:rsidRDefault="008D6DF9" w:rsidP="000F44F7">
            <w:pPr>
              <w:pStyle w:val="TAL"/>
              <w:rPr>
                <w:lang w:eastAsia="sv-SE"/>
              </w:rPr>
            </w:pPr>
            <w:r w:rsidRPr="00DE5341">
              <w:rPr>
                <w:lang w:eastAsia="sv-SE"/>
              </w:rPr>
              <w:t xml:space="preserve">Used by MN to provide SN with CGI-Info for the cell as per SN′s request. In this version of the specification, the </w:t>
            </w:r>
            <w:r w:rsidRPr="00DE5341">
              <w:rPr>
                <w:i/>
                <w:lang w:eastAsia="sv-SE"/>
              </w:rPr>
              <w:t>measResultReportCGI</w:t>
            </w:r>
            <w:r w:rsidRPr="00DE5341">
              <w:rPr>
                <w:lang w:eastAsia="sv-SE"/>
              </w:rPr>
              <w:t xml:space="preserve"> is used for (NG)EN-DC and NR-DC and the </w:t>
            </w:r>
            <w:r w:rsidRPr="00DE5341">
              <w:rPr>
                <w:i/>
                <w:lang w:eastAsia="sv-SE"/>
              </w:rPr>
              <w:t>measResultReportCGI-EUTRA</w:t>
            </w:r>
            <w:r w:rsidRPr="00DE5341">
              <w:rPr>
                <w:lang w:eastAsia="sv-SE"/>
              </w:rPr>
              <w:t xml:space="preserve"> is used only for NE-DC.</w:t>
            </w:r>
          </w:p>
        </w:tc>
      </w:tr>
      <w:tr w:rsidR="008D6DF9" w:rsidRPr="00DE5341" w14:paraId="3AD20430"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A5E271E" w14:textId="77777777" w:rsidR="008D6DF9" w:rsidRPr="00DE5341" w:rsidRDefault="008D6DF9" w:rsidP="000F44F7">
            <w:pPr>
              <w:pStyle w:val="TAL"/>
              <w:rPr>
                <w:b/>
                <w:bCs/>
                <w:i/>
                <w:iCs/>
                <w:kern w:val="2"/>
                <w:lang w:eastAsia="sv-SE"/>
              </w:rPr>
            </w:pPr>
            <w:r w:rsidRPr="00DE5341">
              <w:rPr>
                <w:b/>
                <w:bCs/>
                <w:i/>
                <w:iCs/>
                <w:kern w:val="2"/>
                <w:lang w:eastAsia="sv-SE"/>
              </w:rPr>
              <w:t>measResultSCG-EUTRA</w:t>
            </w:r>
          </w:p>
          <w:p w14:paraId="090FB651" w14:textId="77777777" w:rsidR="008D6DF9" w:rsidRPr="00DE5341" w:rsidRDefault="008D6DF9" w:rsidP="000F44F7">
            <w:pPr>
              <w:pStyle w:val="TAL"/>
              <w:rPr>
                <w:b/>
                <w:i/>
                <w:lang w:eastAsia="sv-SE"/>
              </w:rPr>
            </w:pPr>
            <w:r w:rsidRPr="00DE5341">
              <w:rPr>
                <w:lang w:eastAsia="sv-SE"/>
              </w:rPr>
              <w:t xml:space="preserve">This field includes the </w:t>
            </w:r>
            <w:r w:rsidRPr="00DE5341">
              <w:rPr>
                <w:i/>
                <w:lang w:eastAsia="sv-SE"/>
              </w:rPr>
              <w:t>MeasResultSCG-FailureMRDC</w:t>
            </w:r>
            <w:r w:rsidRPr="00DE5341">
              <w:rPr>
                <w:lang w:eastAsia="sv-SE"/>
              </w:rPr>
              <w:t xml:space="preserve"> IE as specified in TS 36.331 [10]. This field is only used in NE-DC.</w:t>
            </w:r>
          </w:p>
        </w:tc>
      </w:tr>
      <w:tr w:rsidR="008D6DF9" w:rsidRPr="00DE5341" w14:paraId="52D0657A"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5F77936" w14:textId="77777777" w:rsidR="008D6DF9" w:rsidRPr="00DE5341" w:rsidRDefault="008D6DF9" w:rsidP="000F44F7">
            <w:pPr>
              <w:pStyle w:val="TAL"/>
              <w:rPr>
                <w:b/>
                <w:i/>
                <w:lang w:eastAsia="sv-SE"/>
              </w:rPr>
            </w:pPr>
            <w:r w:rsidRPr="00DE5341">
              <w:rPr>
                <w:b/>
                <w:i/>
                <w:lang w:eastAsia="sv-SE"/>
              </w:rPr>
              <w:t>measResultSFTD-EUTRA</w:t>
            </w:r>
          </w:p>
          <w:p w14:paraId="21F1C2F1" w14:textId="77777777" w:rsidR="008D6DF9" w:rsidRPr="00DE5341" w:rsidRDefault="008D6DF9" w:rsidP="000F44F7">
            <w:pPr>
              <w:pStyle w:val="TAL"/>
              <w:rPr>
                <w:lang w:eastAsia="sv-SE"/>
              </w:rPr>
            </w:pPr>
            <w:r w:rsidRPr="00DE5341">
              <w:rPr>
                <w:lang w:eastAsia="sv-SE"/>
              </w:rPr>
              <w:t>SFTD measurement results between the PCell and the E-UTRA PScell in NE-DC. This field is only used in NE-DC.</w:t>
            </w:r>
          </w:p>
        </w:tc>
      </w:tr>
      <w:tr w:rsidR="008D6DF9" w:rsidRPr="00DE5341" w14:paraId="65DBC250"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FD1CF91" w14:textId="77777777" w:rsidR="008D6DF9" w:rsidRPr="00DE5341" w:rsidRDefault="008D6DF9" w:rsidP="000F44F7">
            <w:pPr>
              <w:pStyle w:val="TAL"/>
              <w:rPr>
                <w:b/>
                <w:bCs/>
                <w:i/>
                <w:iCs/>
                <w:lang w:eastAsia="sv-SE"/>
              </w:rPr>
            </w:pPr>
            <w:r w:rsidRPr="00DE5341">
              <w:rPr>
                <w:b/>
                <w:bCs/>
                <w:i/>
                <w:iCs/>
                <w:lang w:eastAsia="sv-SE"/>
              </w:rPr>
              <w:t>mrdc-AssistanceInfo</w:t>
            </w:r>
          </w:p>
          <w:p w14:paraId="4F14A3C6" w14:textId="77777777" w:rsidR="008D6DF9" w:rsidRPr="00DE5341" w:rsidRDefault="008D6DF9" w:rsidP="000F44F7">
            <w:pPr>
              <w:pStyle w:val="TAL"/>
              <w:rPr>
                <w:b/>
                <w:i/>
                <w:lang w:eastAsia="sv-SE"/>
              </w:rPr>
            </w:pPr>
            <w:r w:rsidRPr="00DE5341">
              <w:rPr>
                <w:szCs w:val="18"/>
                <w:lang w:eastAsia="sv-SE"/>
              </w:rPr>
              <w:t>Contains the IDC assistance information for MR-DC reported by the UE (see TS 36.331 [10]).</w:t>
            </w:r>
          </w:p>
        </w:tc>
      </w:tr>
      <w:tr w:rsidR="008D6DF9" w:rsidRPr="00DE5341" w14:paraId="45600274"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3ABA59AB" w14:textId="77777777" w:rsidR="008D6DF9" w:rsidRPr="00DE5341" w:rsidRDefault="008D6DF9" w:rsidP="000F44F7">
            <w:pPr>
              <w:pStyle w:val="TAL"/>
              <w:rPr>
                <w:b/>
                <w:bCs/>
                <w:i/>
                <w:iCs/>
                <w:lang w:eastAsia="sv-SE"/>
              </w:rPr>
            </w:pPr>
            <w:r w:rsidRPr="00DE5341">
              <w:rPr>
                <w:b/>
                <w:bCs/>
                <w:i/>
                <w:iCs/>
                <w:lang w:eastAsia="sv-SE"/>
              </w:rPr>
              <w:t>nrdc-PC-mode-FR1</w:t>
            </w:r>
          </w:p>
          <w:p w14:paraId="1A0ED076" w14:textId="77777777" w:rsidR="008D6DF9" w:rsidRPr="00DE5341" w:rsidRDefault="008D6DF9" w:rsidP="000F44F7">
            <w:pPr>
              <w:pStyle w:val="TAL"/>
              <w:rPr>
                <w:szCs w:val="18"/>
                <w:lang w:eastAsia="sv-SE"/>
              </w:rPr>
            </w:pPr>
            <w:r w:rsidRPr="00DE5341">
              <w:rPr>
                <w:szCs w:val="18"/>
                <w:lang w:eastAsia="sv-SE"/>
              </w:rPr>
              <w:t>Indicates the uplink power sharing mode that the UE uses in NR-DC FR1 (see TS 38.213 [13], clause 7.6).</w:t>
            </w:r>
          </w:p>
        </w:tc>
      </w:tr>
      <w:tr w:rsidR="008D6DF9" w:rsidRPr="00DE5341" w14:paraId="4A0112EA"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0F4AEFD7" w14:textId="77777777" w:rsidR="008D6DF9" w:rsidRPr="00DE5341" w:rsidRDefault="008D6DF9" w:rsidP="000F44F7">
            <w:pPr>
              <w:pStyle w:val="TAL"/>
              <w:rPr>
                <w:b/>
                <w:bCs/>
                <w:i/>
                <w:iCs/>
                <w:lang w:eastAsia="sv-SE"/>
              </w:rPr>
            </w:pPr>
            <w:r w:rsidRPr="00DE5341">
              <w:rPr>
                <w:b/>
                <w:bCs/>
                <w:i/>
                <w:iCs/>
                <w:lang w:eastAsia="sv-SE"/>
              </w:rPr>
              <w:t>nrdc-PC-mode-FR2</w:t>
            </w:r>
          </w:p>
          <w:p w14:paraId="48DFBA76" w14:textId="46610D18" w:rsidR="008D6DF9" w:rsidRPr="00DE5341" w:rsidRDefault="008D6DF9" w:rsidP="000F44F7">
            <w:pPr>
              <w:pStyle w:val="TAL"/>
              <w:rPr>
                <w:b/>
                <w:bCs/>
                <w:i/>
                <w:iCs/>
                <w:lang w:eastAsia="sv-SE"/>
              </w:rPr>
            </w:pPr>
            <w:r w:rsidRPr="00DE5341">
              <w:rPr>
                <w:szCs w:val="18"/>
                <w:lang w:eastAsia="sv-SE"/>
              </w:rPr>
              <w:t>Indicates the uplink power sharing mode that the UE uses in NR-DC FR2 (see TS 38.213 [13], clause 7.6).</w:t>
            </w:r>
            <w:ins w:id="26" w:author="Ericsson" w:date="2021-04-01T18:22:00Z">
              <w:r>
                <w:t xml:space="preserve"> </w:t>
              </w:r>
              <w:r w:rsidRPr="008D6DF9">
                <w:rPr>
                  <w:szCs w:val="18"/>
                  <w:lang w:eastAsia="sv-SE"/>
                </w:rPr>
                <w:t>This field is ignored by the receiver in this version of the specification.</w:t>
              </w:r>
            </w:ins>
          </w:p>
        </w:tc>
      </w:tr>
      <w:tr w:rsidR="008D6DF9" w:rsidRPr="00DE5341" w14:paraId="4D3E940C" w14:textId="77777777" w:rsidTr="000F44F7">
        <w:tc>
          <w:tcPr>
            <w:tcW w:w="14173" w:type="dxa"/>
            <w:tcBorders>
              <w:top w:val="single" w:sz="4" w:space="0" w:color="auto"/>
              <w:left w:val="single" w:sz="4" w:space="0" w:color="auto"/>
              <w:bottom w:val="single" w:sz="4" w:space="0" w:color="auto"/>
              <w:right w:val="single" w:sz="4" w:space="0" w:color="auto"/>
            </w:tcBorders>
          </w:tcPr>
          <w:p w14:paraId="263F70E1" w14:textId="77777777" w:rsidR="008D6DF9" w:rsidRPr="00DE5341" w:rsidRDefault="008D6DF9" w:rsidP="000F44F7">
            <w:pPr>
              <w:pStyle w:val="TAL"/>
              <w:rPr>
                <w:b/>
                <w:bCs/>
                <w:i/>
                <w:iCs/>
              </w:rPr>
            </w:pPr>
            <w:r w:rsidRPr="00DE5341">
              <w:rPr>
                <w:b/>
                <w:bCs/>
                <w:i/>
                <w:iCs/>
              </w:rPr>
              <w:t>overheatingAssistanceSCG</w:t>
            </w:r>
          </w:p>
          <w:p w14:paraId="6ADA215B" w14:textId="77777777" w:rsidR="008D6DF9" w:rsidRPr="00DE5341" w:rsidRDefault="008D6DF9" w:rsidP="000F44F7">
            <w:pPr>
              <w:pStyle w:val="TAL"/>
              <w:rPr>
                <w:b/>
                <w:bCs/>
                <w:i/>
                <w:iCs/>
                <w:lang w:eastAsia="sv-SE"/>
              </w:rPr>
            </w:pPr>
            <w:r w:rsidRPr="00DE5341">
              <w:rPr>
                <w:szCs w:val="18"/>
              </w:rPr>
              <w:t xml:space="preserve">Contains the </w:t>
            </w:r>
            <w:r w:rsidRPr="00DE5341">
              <w:rPr>
                <w:lang w:eastAsia="en-GB"/>
              </w:rPr>
              <w:t>UE's preference on reduced configuration for NR SCG to address overheating</w:t>
            </w:r>
            <w:r w:rsidRPr="00DE5341">
              <w:rPr>
                <w:bCs/>
                <w:noProof/>
                <w:lang w:eastAsia="en-GB"/>
              </w:rPr>
              <w:t>.</w:t>
            </w:r>
            <w:r w:rsidRPr="00DE5341">
              <w:t xml:space="preserve"> This field is only used in (NG)EN-DC.</w:t>
            </w:r>
          </w:p>
        </w:tc>
      </w:tr>
      <w:tr w:rsidR="008D6DF9" w:rsidRPr="00DE5341" w14:paraId="673CA401"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4C27117" w14:textId="77777777" w:rsidR="008D6DF9" w:rsidRPr="00DE5341" w:rsidRDefault="008D6DF9" w:rsidP="000F44F7">
            <w:pPr>
              <w:pStyle w:val="TAL"/>
              <w:rPr>
                <w:b/>
                <w:i/>
                <w:lang w:eastAsia="sv-SE"/>
              </w:rPr>
            </w:pPr>
            <w:r w:rsidRPr="00DE5341">
              <w:rPr>
                <w:b/>
                <w:i/>
                <w:lang w:eastAsia="sv-SE"/>
              </w:rPr>
              <w:t>p-maxEUTRA</w:t>
            </w:r>
          </w:p>
          <w:p w14:paraId="62796C4D" w14:textId="77777777" w:rsidR="008D6DF9" w:rsidRPr="00DE5341" w:rsidRDefault="008D6DF9" w:rsidP="000F44F7">
            <w:pPr>
              <w:pStyle w:val="TAL"/>
              <w:rPr>
                <w:lang w:eastAsia="sv-SE"/>
              </w:rPr>
            </w:pPr>
            <w:r w:rsidRPr="00DE5341">
              <w:rPr>
                <w:lang w:eastAsia="sv-SE"/>
              </w:rPr>
              <w:t>Indicates the maximum total transmit power to be used by the UE in the E-UTRA cell group (see TS 36.104 [33]). This field is used in (NG)EN-DC and NE-DC.</w:t>
            </w:r>
          </w:p>
        </w:tc>
      </w:tr>
      <w:tr w:rsidR="008D6DF9" w:rsidRPr="00DE5341" w14:paraId="68586604"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C6CB8FF" w14:textId="77777777" w:rsidR="008D6DF9" w:rsidRPr="00DE5341" w:rsidRDefault="008D6DF9" w:rsidP="000F44F7">
            <w:pPr>
              <w:pStyle w:val="TAL"/>
              <w:rPr>
                <w:b/>
                <w:i/>
                <w:lang w:eastAsia="sv-SE"/>
              </w:rPr>
            </w:pPr>
            <w:r w:rsidRPr="00DE5341">
              <w:rPr>
                <w:b/>
                <w:i/>
                <w:lang w:eastAsia="sv-SE"/>
              </w:rPr>
              <w:t>p-maxNR-FR1</w:t>
            </w:r>
          </w:p>
          <w:p w14:paraId="1201C111" w14:textId="77777777" w:rsidR="008D6DF9" w:rsidRPr="00DE5341" w:rsidRDefault="008D6DF9" w:rsidP="000F44F7">
            <w:pPr>
              <w:pStyle w:val="TAL"/>
              <w:rPr>
                <w:lang w:eastAsia="sv-SE"/>
              </w:rPr>
            </w:pPr>
            <w:r w:rsidRPr="00DE5341">
              <w:rPr>
                <w:lang w:eastAsia="sv-SE"/>
              </w:rPr>
              <w:t>Indicates the maximum total transmit power to be used by the UE in the NR cell group across all serving cells in frequency range 1 (FR1) (see TS 38.104 [12]). The field is used in (NG)EN-DC and NE-DC.</w:t>
            </w:r>
          </w:p>
        </w:tc>
      </w:tr>
      <w:tr w:rsidR="008D6DF9" w:rsidRPr="00DE5341" w14:paraId="3631AC35"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24E942D" w14:textId="77777777" w:rsidR="008D6DF9" w:rsidRPr="00DE5341" w:rsidRDefault="008D6DF9" w:rsidP="000F44F7">
            <w:pPr>
              <w:pStyle w:val="TAL"/>
              <w:rPr>
                <w:lang w:eastAsia="sv-SE"/>
              </w:rPr>
            </w:pPr>
            <w:r w:rsidRPr="00DE5341">
              <w:rPr>
                <w:b/>
                <w:i/>
                <w:lang w:eastAsia="sv-SE"/>
              </w:rPr>
              <w:t>p-maxUE-FR1</w:t>
            </w:r>
          </w:p>
          <w:p w14:paraId="3B974B54" w14:textId="77777777" w:rsidR="008D6DF9" w:rsidRPr="00DE5341" w:rsidRDefault="008D6DF9" w:rsidP="000F44F7">
            <w:pPr>
              <w:pStyle w:val="TAL"/>
              <w:rPr>
                <w:b/>
                <w:i/>
                <w:lang w:eastAsia="sv-SE"/>
              </w:rPr>
            </w:pPr>
            <w:r w:rsidRPr="00DE5341">
              <w:rPr>
                <w:lang w:eastAsia="sv-SE"/>
              </w:rPr>
              <w:t>Indicates the maximum total transmit power to be used by the UE across all serving cells in frequency range 1 (FR1).</w:t>
            </w:r>
          </w:p>
        </w:tc>
      </w:tr>
      <w:tr w:rsidR="008D6DF9" w:rsidRPr="00DE5341" w14:paraId="77A097DC"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AA84D2A" w14:textId="77777777" w:rsidR="008D6DF9" w:rsidRPr="00DE5341" w:rsidRDefault="008D6DF9" w:rsidP="000F44F7">
            <w:pPr>
              <w:pStyle w:val="TAL"/>
              <w:rPr>
                <w:b/>
                <w:i/>
                <w:lang w:eastAsia="sv-SE"/>
              </w:rPr>
            </w:pPr>
            <w:r w:rsidRPr="00DE5341">
              <w:rPr>
                <w:b/>
                <w:i/>
                <w:lang w:eastAsia="sv-SE"/>
              </w:rPr>
              <w:t>p-maxNR-FR1-MCG</w:t>
            </w:r>
          </w:p>
          <w:p w14:paraId="15A50AEB" w14:textId="77777777" w:rsidR="008D6DF9" w:rsidRPr="00DE5341" w:rsidRDefault="008D6DF9" w:rsidP="000F44F7">
            <w:pPr>
              <w:pStyle w:val="TAL"/>
              <w:rPr>
                <w:bCs/>
                <w:iCs/>
                <w:lang w:eastAsia="sv-SE"/>
              </w:rPr>
            </w:pPr>
            <w:r w:rsidRPr="00DE5341">
              <w:rPr>
                <w:bCs/>
                <w:iCs/>
                <w:lang w:eastAsia="sv-SE"/>
              </w:rPr>
              <w:t>Indicates the maximum total transmit power to be used by the UE in the NR cell group across all serving cells in frequency range 1 (FR1) (see TS 38.104 [12]) the UE can use in NR MCG. This field is only used in NR-DC.</w:t>
            </w:r>
          </w:p>
        </w:tc>
      </w:tr>
      <w:tr w:rsidR="008D6DF9" w:rsidRPr="00DE5341" w14:paraId="42097184"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6EEBF7E" w14:textId="77777777" w:rsidR="008D6DF9" w:rsidRPr="00DE5341" w:rsidRDefault="008D6DF9" w:rsidP="000F44F7">
            <w:pPr>
              <w:pStyle w:val="TAL"/>
              <w:rPr>
                <w:b/>
                <w:i/>
                <w:lang w:eastAsia="sv-SE"/>
              </w:rPr>
            </w:pPr>
            <w:r w:rsidRPr="00DE5341">
              <w:rPr>
                <w:b/>
                <w:i/>
                <w:lang w:eastAsia="sv-SE"/>
              </w:rPr>
              <w:t>p-maxNR-FR2-SCG</w:t>
            </w:r>
          </w:p>
          <w:p w14:paraId="70352641" w14:textId="1F8295E6" w:rsidR="008D6DF9" w:rsidRPr="00DE5341" w:rsidRDefault="008D6DF9" w:rsidP="000F44F7">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SCG.</w:t>
            </w:r>
            <w:ins w:id="27" w:author="Ericsson" w:date="2021-04-01T18:21:00Z">
              <w:r>
                <w:t xml:space="preserve"> </w:t>
              </w:r>
              <w:r w:rsidRPr="008D6DF9">
                <w:rPr>
                  <w:bCs/>
                  <w:iCs/>
                  <w:lang w:eastAsia="sv-SE"/>
                </w:rPr>
                <w:t>This field is ignored by the receiver in this version of the specification.</w:t>
              </w:r>
            </w:ins>
          </w:p>
        </w:tc>
      </w:tr>
      <w:tr w:rsidR="008D6DF9" w:rsidRPr="00DE5341" w14:paraId="193947AA"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F54AFFD" w14:textId="77777777" w:rsidR="008D6DF9" w:rsidRPr="00DE5341" w:rsidRDefault="008D6DF9" w:rsidP="000F44F7">
            <w:pPr>
              <w:pStyle w:val="TAL"/>
              <w:rPr>
                <w:b/>
                <w:i/>
                <w:lang w:eastAsia="sv-SE"/>
              </w:rPr>
            </w:pPr>
            <w:r w:rsidRPr="00DE5341">
              <w:rPr>
                <w:b/>
                <w:i/>
                <w:lang w:eastAsia="sv-SE"/>
              </w:rPr>
              <w:t>p-maxUE-FR2</w:t>
            </w:r>
          </w:p>
          <w:p w14:paraId="6EF07159" w14:textId="7FB63D1D" w:rsidR="008D6DF9" w:rsidRPr="00DE5341" w:rsidRDefault="008D6DF9" w:rsidP="000F44F7">
            <w:pPr>
              <w:pStyle w:val="TAL"/>
              <w:rPr>
                <w:bCs/>
                <w:iCs/>
                <w:lang w:eastAsia="sv-SE"/>
              </w:rPr>
            </w:pPr>
            <w:r w:rsidRPr="00DE5341">
              <w:rPr>
                <w:bCs/>
                <w:iCs/>
                <w:lang w:eastAsia="sv-SE"/>
              </w:rPr>
              <w:t>Indicates the maximum total transmit power to be used by the UE across all serving cells in frequency range 2 (FR2).</w:t>
            </w:r>
            <w:ins w:id="28" w:author="Ericsson" w:date="2021-04-01T18:21:00Z">
              <w:r>
                <w:t xml:space="preserve"> </w:t>
              </w:r>
              <w:r w:rsidRPr="008D6DF9">
                <w:rPr>
                  <w:bCs/>
                  <w:iCs/>
                  <w:lang w:eastAsia="sv-SE"/>
                </w:rPr>
                <w:t>This field is ignored by the receiver in this version of the specification.</w:t>
              </w:r>
            </w:ins>
          </w:p>
        </w:tc>
      </w:tr>
      <w:tr w:rsidR="008D6DF9" w:rsidRPr="00DE5341" w14:paraId="435C13BD"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457F00A0" w14:textId="77777777" w:rsidR="008D6DF9" w:rsidRPr="00DE5341" w:rsidRDefault="008D6DF9" w:rsidP="000F44F7">
            <w:pPr>
              <w:pStyle w:val="TAL"/>
              <w:rPr>
                <w:b/>
                <w:i/>
                <w:lang w:eastAsia="sv-SE"/>
              </w:rPr>
            </w:pPr>
            <w:r w:rsidRPr="00DE5341">
              <w:rPr>
                <w:b/>
                <w:i/>
                <w:lang w:eastAsia="sv-SE"/>
              </w:rPr>
              <w:t>p-maxNR-FR2-MCG</w:t>
            </w:r>
          </w:p>
          <w:p w14:paraId="3447D8FC" w14:textId="2C6762FA" w:rsidR="008D6DF9" w:rsidRPr="00DE5341" w:rsidRDefault="008D6DF9" w:rsidP="000F44F7">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MCG.</w:t>
            </w:r>
            <w:ins w:id="29" w:author="Ericsson" w:date="2021-04-01T18:21:00Z">
              <w:r>
                <w:t xml:space="preserve"> </w:t>
              </w:r>
              <w:r w:rsidRPr="008D6DF9">
                <w:rPr>
                  <w:bCs/>
                  <w:iCs/>
                  <w:lang w:eastAsia="sv-SE"/>
                </w:rPr>
                <w:t>This field is ignored by the receiver in this version of the specification.</w:t>
              </w:r>
            </w:ins>
          </w:p>
        </w:tc>
      </w:tr>
      <w:tr w:rsidR="008D6DF9" w:rsidRPr="00DE5341" w14:paraId="13B91A13"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3E6E0B7B" w14:textId="77777777" w:rsidR="008D6DF9" w:rsidRPr="00DE5341" w:rsidRDefault="008D6DF9" w:rsidP="000F44F7">
            <w:pPr>
              <w:pStyle w:val="TAL"/>
              <w:rPr>
                <w:b/>
                <w:bCs/>
                <w:i/>
                <w:iCs/>
                <w:kern w:val="2"/>
                <w:lang w:eastAsia="sv-SE"/>
              </w:rPr>
            </w:pPr>
            <w:r w:rsidRPr="00DE5341">
              <w:rPr>
                <w:b/>
                <w:bCs/>
                <w:i/>
                <w:iCs/>
                <w:kern w:val="2"/>
                <w:lang w:eastAsia="sv-SE"/>
              </w:rPr>
              <w:t>pdcch-BlindDetectionSCG</w:t>
            </w:r>
          </w:p>
          <w:p w14:paraId="1EBB5503" w14:textId="77777777" w:rsidR="008D6DF9" w:rsidRPr="00DE5341" w:rsidRDefault="008D6DF9" w:rsidP="000F44F7">
            <w:pPr>
              <w:keepNext/>
              <w:keepLines/>
              <w:spacing w:after="0"/>
              <w:rPr>
                <w:rFonts w:ascii="Arial" w:hAnsi="Arial"/>
                <w:b/>
                <w:bCs/>
                <w:i/>
                <w:iCs/>
                <w:kern w:val="2"/>
                <w:sz w:val="18"/>
                <w:lang w:eastAsia="sv-SE"/>
              </w:rPr>
            </w:pPr>
            <w:r w:rsidRPr="00DE5341">
              <w:rPr>
                <w:rFonts w:ascii="Arial" w:hAnsi="Arial"/>
                <w:sz w:val="18"/>
                <w:szCs w:val="18"/>
                <w:lang w:eastAsia="x-none"/>
              </w:rPr>
              <w:t>Indicates the maximum value of the reference number of cells for PDCCH blind detection allowed to be configured for the SCG.</w:t>
            </w:r>
          </w:p>
        </w:tc>
      </w:tr>
      <w:tr w:rsidR="008D6DF9" w:rsidRPr="00DE5341" w14:paraId="7DD80B83"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3F2A1768" w14:textId="77777777" w:rsidR="008D6DF9" w:rsidRPr="00DE5341" w:rsidRDefault="008D6DF9" w:rsidP="000F44F7">
            <w:pPr>
              <w:pStyle w:val="TAL"/>
              <w:rPr>
                <w:b/>
                <w:i/>
                <w:lang w:eastAsia="sv-SE"/>
              </w:rPr>
            </w:pPr>
            <w:r w:rsidRPr="00DE5341">
              <w:rPr>
                <w:b/>
                <w:i/>
                <w:lang w:eastAsia="sv-SE"/>
              </w:rPr>
              <w:t>ph-InfoMCG</w:t>
            </w:r>
          </w:p>
          <w:p w14:paraId="4CD0B5B7" w14:textId="77777777" w:rsidR="008D6DF9" w:rsidRPr="00DE5341" w:rsidRDefault="008D6DF9" w:rsidP="000F44F7">
            <w:pPr>
              <w:pStyle w:val="TAL"/>
              <w:rPr>
                <w:lang w:eastAsia="sv-SE"/>
              </w:rPr>
            </w:pPr>
            <w:r w:rsidRPr="00DE5341">
              <w:rPr>
                <w:lang w:eastAsia="sv-SE"/>
              </w:rPr>
              <w:t>Power headroom information in MCG that is needed in the reception of PHR MAC CE in SCG.</w:t>
            </w:r>
          </w:p>
        </w:tc>
      </w:tr>
      <w:tr w:rsidR="008D6DF9" w:rsidRPr="00DE5341" w14:paraId="2A6ABB4D"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643E9F37" w14:textId="77777777" w:rsidR="008D6DF9" w:rsidRPr="00DE5341" w:rsidRDefault="008D6DF9" w:rsidP="000F44F7">
            <w:pPr>
              <w:pStyle w:val="TAL"/>
              <w:rPr>
                <w:rFonts w:eastAsia="DengXian"/>
                <w:b/>
                <w:bCs/>
                <w:i/>
                <w:iCs/>
                <w:lang w:eastAsia="sv-SE"/>
              </w:rPr>
            </w:pPr>
            <w:r w:rsidRPr="00DE5341">
              <w:rPr>
                <w:rFonts w:eastAsia="DengXian"/>
                <w:b/>
                <w:bCs/>
                <w:i/>
                <w:iCs/>
                <w:lang w:eastAsia="sv-SE"/>
              </w:rPr>
              <w:t>ph-SupplementaryUplink</w:t>
            </w:r>
          </w:p>
          <w:p w14:paraId="516F0048" w14:textId="77777777" w:rsidR="008D6DF9" w:rsidRPr="00DE5341" w:rsidRDefault="008D6DF9" w:rsidP="000F44F7">
            <w:pPr>
              <w:pStyle w:val="TAL"/>
              <w:rPr>
                <w:rFonts w:eastAsia="DengXian"/>
                <w:lang w:eastAsia="sv-SE"/>
              </w:rPr>
            </w:pPr>
            <w:r w:rsidRPr="00DE5341">
              <w:rPr>
                <w:rFonts w:eastAsia="DengXian"/>
                <w:lang w:eastAsia="sv-SE"/>
              </w:rPr>
              <w:t>Power headroom information for supplementary uplink. For UE in (NG)EN-DC, this field is absent.</w:t>
            </w:r>
          </w:p>
        </w:tc>
      </w:tr>
      <w:tr w:rsidR="008D6DF9" w:rsidRPr="00DE5341" w14:paraId="1B4416A5"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BA03716" w14:textId="77777777" w:rsidR="008D6DF9" w:rsidRPr="00DE5341" w:rsidRDefault="008D6DF9" w:rsidP="000F44F7">
            <w:pPr>
              <w:pStyle w:val="TAL"/>
              <w:rPr>
                <w:b/>
                <w:bCs/>
                <w:i/>
                <w:iCs/>
                <w:lang w:eastAsia="sv-SE"/>
              </w:rPr>
            </w:pPr>
            <w:r w:rsidRPr="00DE5341">
              <w:rPr>
                <w:b/>
                <w:bCs/>
                <w:i/>
                <w:iCs/>
                <w:lang w:eastAsia="sv-SE"/>
              </w:rPr>
              <w:t>ph-Type1or3</w:t>
            </w:r>
          </w:p>
          <w:p w14:paraId="2C6E3716" w14:textId="77777777" w:rsidR="008D6DF9" w:rsidRPr="00DE5341" w:rsidRDefault="008D6DF9" w:rsidP="000F44F7">
            <w:pPr>
              <w:pStyle w:val="TAL"/>
              <w:rPr>
                <w:bCs/>
                <w:iCs/>
                <w:kern w:val="2"/>
                <w:lang w:eastAsia="sv-SE"/>
              </w:rPr>
            </w:pPr>
            <w:r w:rsidRPr="00DE5341">
              <w:rPr>
                <w:lang w:eastAsia="sv-SE"/>
              </w:rPr>
              <w:t xml:space="preserve">Type of power headroom for a serving cell in MCG (PCell and activated SCells). </w:t>
            </w:r>
            <w:r w:rsidRPr="00DE5341">
              <w:rPr>
                <w:i/>
                <w:kern w:val="2"/>
                <w:lang w:eastAsia="sv-SE"/>
              </w:rPr>
              <w:t>type1</w:t>
            </w:r>
            <w:r w:rsidRPr="00DE5341">
              <w:rPr>
                <w:lang w:eastAsia="sv-SE"/>
              </w:rPr>
              <w:t xml:space="preserve"> refers to type 1 power headroom, </w:t>
            </w:r>
            <w:r w:rsidRPr="00DE5341">
              <w:rPr>
                <w:i/>
                <w:kern w:val="2"/>
                <w:lang w:eastAsia="sv-SE"/>
              </w:rPr>
              <w:t>type3</w:t>
            </w:r>
            <w:r w:rsidRPr="00DE5341">
              <w:rPr>
                <w:lang w:eastAsia="sv-SE"/>
              </w:rPr>
              <w:t xml:space="preserve"> refers to type 3 power headroom. (See TS 38.321 [3]). </w:t>
            </w:r>
          </w:p>
        </w:tc>
      </w:tr>
      <w:tr w:rsidR="008D6DF9" w:rsidRPr="00DE5341" w14:paraId="632CAC2F"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E256EA4" w14:textId="77777777" w:rsidR="008D6DF9" w:rsidRPr="00DE5341" w:rsidRDefault="008D6DF9" w:rsidP="000F44F7">
            <w:pPr>
              <w:pStyle w:val="TAL"/>
              <w:rPr>
                <w:rFonts w:eastAsia="DengXian"/>
                <w:b/>
                <w:bCs/>
                <w:i/>
                <w:iCs/>
                <w:lang w:eastAsia="sv-SE"/>
              </w:rPr>
            </w:pPr>
            <w:r w:rsidRPr="00DE5341">
              <w:rPr>
                <w:rFonts w:eastAsia="DengXian"/>
                <w:b/>
                <w:bCs/>
                <w:i/>
                <w:iCs/>
                <w:lang w:eastAsia="sv-SE"/>
              </w:rPr>
              <w:t>ph-Uplink</w:t>
            </w:r>
          </w:p>
          <w:p w14:paraId="1D1253FC" w14:textId="77777777" w:rsidR="008D6DF9" w:rsidRPr="00DE5341" w:rsidRDefault="008D6DF9" w:rsidP="000F44F7">
            <w:pPr>
              <w:pStyle w:val="TAL"/>
              <w:rPr>
                <w:rFonts w:eastAsia="DengXian"/>
                <w:lang w:eastAsia="sv-SE"/>
              </w:rPr>
            </w:pPr>
            <w:r w:rsidRPr="00DE5341">
              <w:rPr>
                <w:rFonts w:eastAsia="DengXian"/>
                <w:lang w:eastAsia="sv-SE"/>
              </w:rPr>
              <w:t>Power headroom information for uplink.</w:t>
            </w:r>
          </w:p>
        </w:tc>
      </w:tr>
      <w:tr w:rsidR="008D6DF9" w:rsidRPr="00DE5341" w14:paraId="17CA380B"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43D66569" w14:textId="77777777" w:rsidR="008D6DF9" w:rsidRPr="00DE5341" w:rsidRDefault="008D6DF9" w:rsidP="000F44F7">
            <w:pPr>
              <w:pStyle w:val="TAL"/>
              <w:rPr>
                <w:b/>
                <w:i/>
                <w:lang w:eastAsia="sv-SE"/>
              </w:rPr>
            </w:pPr>
            <w:r w:rsidRPr="00DE5341">
              <w:rPr>
                <w:b/>
                <w:i/>
                <w:lang w:eastAsia="sv-SE"/>
              </w:rPr>
              <w:t>powerCoordination-FR1</w:t>
            </w:r>
          </w:p>
          <w:p w14:paraId="12FD3AEC" w14:textId="77777777" w:rsidR="008D6DF9" w:rsidRPr="00DE5341" w:rsidRDefault="008D6DF9" w:rsidP="000F44F7">
            <w:pPr>
              <w:pStyle w:val="TAL"/>
              <w:rPr>
                <w:lang w:eastAsia="sv-SE"/>
              </w:rPr>
            </w:pPr>
            <w:r w:rsidRPr="00DE5341">
              <w:rPr>
                <w:lang w:eastAsia="sv-SE"/>
              </w:rPr>
              <w:t>Indicates the maximum power that the UE can use in FR1.</w:t>
            </w:r>
          </w:p>
        </w:tc>
      </w:tr>
      <w:tr w:rsidR="008D6DF9" w:rsidRPr="00DE5341" w14:paraId="5B033406"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43D4BC56" w14:textId="77777777" w:rsidR="008D6DF9" w:rsidRPr="00DE5341" w:rsidRDefault="008D6DF9" w:rsidP="000F44F7">
            <w:pPr>
              <w:pStyle w:val="TAL"/>
              <w:rPr>
                <w:b/>
                <w:bCs/>
                <w:i/>
                <w:iCs/>
                <w:lang w:eastAsia="x-none"/>
              </w:rPr>
            </w:pPr>
            <w:r w:rsidRPr="00DE5341">
              <w:rPr>
                <w:b/>
                <w:bCs/>
                <w:i/>
                <w:iCs/>
                <w:lang w:eastAsia="x-none"/>
              </w:rPr>
              <w:t>powerCoordination-FR2</w:t>
            </w:r>
          </w:p>
          <w:p w14:paraId="534A0DE0" w14:textId="4C5365B2" w:rsidR="008D6DF9" w:rsidRPr="00DE5341" w:rsidRDefault="008D6DF9" w:rsidP="000F44F7">
            <w:pPr>
              <w:pStyle w:val="TAL"/>
              <w:rPr>
                <w:lang w:eastAsia="sv-SE"/>
              </w:rPr>
            </w:pPr>
            <w:r w:rsidRPr="00DE5341">
              <w:rPr>
                <w:lang w:eastAsia="sv-SE"/>
              </w:rPr>
              <w:t>Indicates the maximum power that the UE can use in</w:t>
            </w:r>
            <w:r w:rsidRPr="00DE5341">
              <w:rPr>
                <w:szCs w:val="18"/>
                <w:lang w:eastAsia="sv-SE"/>
              </w:rPr>
              <w:t xml:space="preserve"> </w:t>
            </w:r>
            <w:r w:rsidRPr="00DE5341">
              <w:rPr>
                <w:lang w:eastAsia="sv-SE"/>
              </w:rPr>
              <w:t xml:space="preserve">frequency range 2 </w:t>
            </w:r>
            <w:r w:rsidRPr="00DE5341">
              <w:rPr>
                <w:rFonts w:asciiTheme="minorEastAsia" w:eastAsiaTheme="minorEastAsia" w:hAnsiTheme="minorEastAsia"/>
                <w:lang w:eastAsia="zh-CN"/>
              </w:rPr>
              <w:t>(</w:t>
            </w:r>
            <w:r w:rsidRPr="00DE5341">
              <w:rPr>
                <w:szCs w:val="18"/>
                <w:lang w:eastAsia="sv-SE"/>
              </w:rPr>
              <w:t>FR2</w:t>
            </w:r>
            <w:r w:rsidRPr="00DE5341">
              <w:rPr>
                <w:rFonts w:asciiTheme="minorEastAsia" w:eastAsiaTheme="minorEastAsia" w:hAnsiTheme="minorEastAsia"/>
                <w:lang w:eastAsia="zh-CN"/>
              </w:rPr>
              <w:t>)</w:t>
            </w:r>
            <w:r w:rsidRPr="00DE5341">
              <w:rPr>
                <w:lang w:eastAsia="sv-SE"/>
              </w:rPr>
              <w:t>. This field is only used in NR-DC.</w:t>
            </w:r>
            <w:ins w:id="30" w:author="Ericsson" w:date="2021-04-01T18:21:00Z">
              <w:r>
                <w:t xml:space="preserve"> </w:t>
              </w:r>
              <w:r w:rsidRPr="008D6DF9">
                <w:rPr>
                  <w:lang w:eastAsia="sv-SE"/>
                </w:rPr>
                <w:t>This field is ignored by the receiver in this version of the specification.</w:t>
              </w:r>
            </w:ins>
          </w:p>
        </w:tc>
      </w:tr>
      <w:tr w:rsidR="008D6DF9" w:rsidRPr="00DE5341" w14:paraId="36C30375"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24EFA85E" w14:textId="77777777" w:rsidR="008D6DF9" w:rsidRPr="00DE5341" w:rsidRDefault="008D6DF9" w:rsidP="000F44F7">
            <w:pPr>
              <w:pStyle w:val="TAL"/>
              <w:rPr>
                <w:b/>
                <w:i/>
                <w:lang w:eastAsia="sv-SE"/>
              </w:rPr>
            </w:pPr>
            <w:r w:rsidRPr="00DE5341">
              <w:rPr>
                <w:b/>
                <w:i/>
                <w:lang w:eastAsia="sv-SE"/>
              </w:rPr>
              <w:t>scgFailureInfo</w:t>
            </w:r>
          </w:p>
          <w:p w14:paraId="191ADDFD" w14:textId="77777777" w:rsidR="008D6DF9" w:rsidRPr="00DE5341" w:rsidRDefault="008D6DF9" w:rsidP="000F44F7">
            <w:pPr>
              <w:pStyle w:val="TAL"/>
              <w:rPr>
                <w:lang w:eastAsia="sv-SE"/>
              </w:rPr>
            </w:pPr>
            <w:r w:rsidRPr="00DE5341">
              <w:rPr>
                <w:lang w:eastAsia="sv-SE"/>
              </w:rPr>
              <w:t xml:space="preserve">Contains SCG failure type and measurement results. In case the sender has no measurement results available, the sender may include one empty entry (i.e. without any optional fields present) in </w:t>
            </w:r>
            <w:r w:rsidRPr="00DE5341">
              <w:rPr>
                <w:i/>
                <w:lang w:eastAsia="sv-SE"/>
              </w:rPr>
              <w:t>measResultPerMOList</w:t>
            </w:r>
            <w:r w:rsidRPr="00DE5341">
              <w:rPr>
                <w:lang w:eastAsia="sv-SE"/>
              </w:rPr>
              <w:t>. This field is used in (NG)EN-DC and NR-DC.</w:t>
            </w:r>
          </w:p>
        </w:tc>
      </w:tr>
      <w:tr w:rsidR="008D6DF9" w:rsidRPr="00DE5341" w14:paraId="333BA248"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72688375" w14:textId="77777777" w:rsidR="008D6DF9" w:rsidRPr="00DE5341" w:rsidRDefault="008D6DF9" w:rsidP="000F44F7">
            <w:pPr>
              <w:pStyle w:val="TAL"/>
              <w:rPr>
                <w:b/>
                <w:i/>
                <w:lang w:eastAsia="sv-SE"/>
              </w:rPr>
            </w:pPr>
            <w:r w:rsidRPr="00DE5341">
              <w:rPr>
                <w:b/>
                <w:i/>
                <w:lang w:eastAsia="sv-SE"/>
              </w:rPr>
              <w:t>scgFailureInfoEUTRA</w:t>
            </w:r>
          </w:p>
          <w:p w14:paraId="2E88052F" w14:textId="77777777" w:rsidR="008D6DF9" w:rsidRPr="00DE5341" w:rsidRDefault="008D6DF9" w:rsidP="000F44F7">
            <w:pPr>
              <w:pStyle w:val="TAL"/>
              <w:rPr>
                <w:b/>
                <w:i/>
                <w:lang w:eastAsia="sv-SE"/>
              </w:rPr>
            </w:pPr>
            <w:r w:rsidRPr="00DE5341">
              <w:rPr>
                <w:lang w:eastAsia="sv-SE"/>
              </w:rPr>
              <w:t>Contains SCG failure type and measurement results of the EUTRA secondary cell group. This field is only used in NE-DC.</w:t>
            </w:r>
          </w:p>
        </w:tc>
      </w:tr>
      <w:tr w:rsidR="008D6DF9" w:rsidRPr="00DE5341" w14:paraId="043A840D"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1CD8591" w14:textId="77777777" w:rsidR="008D6DF9" w:rsidRPr="00DE5341" w:rsidRDefault="008D6DF9" w:rsidP="000F44F7">
            <w:pPr>
              <w:pStyle w:val="TAL"/>
              <w:rPr>
                <w:b/>
                <w:i/>
                <w:lang w:eastAsia="sv-SE"/>
              </w:rPr>
            </w:pPr>
            <w:r w:rsidRPr="00DE5341">
              <w:rPr>
                <w:b/>
                <w:i/>
                <w:lang w:eastAsia="sv-SE"/>
              </w:rPr>
              <w:t>scg-RB-Config</w:t>
            </w:r>
          </w:p>
          <w:p w14:paraId="1489C440" w14:textId="77777777" w:rsidR="008D6DF9" w:rsidRPr="00DE5341" w:rsidRDefault="008D6DF9" w:rsidP="000F44F7">
            <w:pPr>
              <w:pStyle w:val="TAL"/>
              <w:rPr>
                <w:lang w:eastAsia="sv-SE"/>
              </w:rPr>
            </w:pPr>
            <w:r w:rsidRPr="00DE5341">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8D6DF9" w:rsidRPr="00DE5341" w14:paraId="33CB43A1"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3E88E0F" w14:textId="77777777" w:rsidR="008D6DF9" w:rsidRPr="00DE5341" w:rsidRDefault="008D6DF9" w:rsidP="000F44F7">
            <w:pPr>
              <w:pStyle w:val="TAL"/>
              <w:rPr>
                <w:b/>
                <w:i/>
                <w:lang w:eastAsia="sv-SE"/>
              </w:rPr>
            </w:pPr>
            <w:r w:rsidRPr="00DE5341">
              <w:rPr>
                <w:b/>
                <w:i/>
                <w:lang w:eastAsia="sv-SE"/>
              </w:rPr>
              <w:t>selectedBandEntriesMNList</w:t>
            </w:r>
          </w:p>
          <w:p w14:paraId="1B9EBD27" w14:textId="77777777" w:rsidR="008D6DF9" w:rsidRPr="00DE5341" w:rsidRDefault="008D6DF9" w:rsidP="000F44F7">
            <w:pPr>
              <w:pStyle w:val="TAL"/>
              <w:rPr>
                <w:b/>
                <w:i/>
                <w:lang w:eastAsia="sv-SE"/>
              </w:rPr>
            </w:pPr>
            <w:r w:rsidRPr="00DE5341">
              <w:rPr>
                <w:lang w:eastAsia="sv-SE"/>
              </w:rPr>
              <w:t xml:space="preserve">A list of indices referring to the position of a band entry selected by the MN, in each band combination entry in </w:t>
            </w:r>
            <w:r w:rsidRPr="00DE5341">
              <w:rPr>
                <w:i/>
                <w:lang w:eastAsia="sv-SE"/>
              </w:rPr>
              <w:t>allowedBC-ListMRDC</w:t>
            </w:r>
            <w:r w:rsidRPr="00DE5341">
              <w:rPr>
                <w:lang w:eastAsia="sv-SE"/>
              </w:rPr>
              <w:t xml:space="preserve"> IE.</w:t>
            </w:r>
            <w:r w:rsidRPr="00DE5341">
              <w:rPr>
                <w:rFonts w:cs="Arial"/>
                <w:lang w:eastAsia="sv-SE"/>
              </w:rPr>
              <w:t xml:space="preserve"> </w:t>
            </w:r>
            <w:r w:rsidRPr="00DE5341">
              <w:rPr>
                <w:rFonts w:cs="Arial"/>
                <w:i/>
                <w:lang w:eastAsia="sv-SE"/>
              </w:rPr>
              <w:t>BandEntryIndex</w:t>
            </w:r>
            <w:r w:rsidRPr="00DE5341">
              <w:rPr>
                <w:rFonts w:cs="Arial"/>
                <w:lang w:eastAsia="sv-SE"/>
              </w:rPr>
              <w:t xml:space="preserve"> 0 identifies the first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w:t>
            </w:r>
            <w:r w:rsidRPr="00DE5341">
              <w:rPr>
                <w:rFonts w:cs="Arial"/>
                <w:i/>
                <w:lang w:eastAsia="sv-SE"/>
              </w:rPr>
              <w:t>BandEntryIndex</w:t>
            </w:r>
            <w:r w:rsidRPr="00DE5341">
              <w:rPr>
                <w:rFonts w:cs="Arial"/>
                <w:lang w:eastAsia="sv-SE"/>
              </w:rPr>
              <w:t xml:space="preserve"> 1 identifies the second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and so on. This </w:t>
            </w:r>
            <w:r w:rsidRPr="00DE5341">
              <w:rPr>
                <w:rFonts w:cs="Arial"/>
                <w:i/>
                <w:lang w:eastAsia="sv-SE"/>
              </w:rPr>
              <w:t>selectedBandEntriesMNList</w:t>
            </w:r>
            <w:r w:rsidRPr="00DE5341">
              <w:rPr>
                <w:rFonts w:cs="Arial"/>
                <w:lang w:eastAsia="sv-SE"/>
              </w:rPr>
              <w:t xml:space="preserve"> includes the same number of entries, and listed in the same order as in </w:t>
            </w:r>
            <w:r w:rsidRPr="00DE5341">
              <w:rPr>
                <w:i/>
                <w:lang w:eastAsia="sv-SE"/>
              </w:rPr>
              <w:t>allowedBC-ListMRDC</w:t>
            </w:r>
            <w:r w:rsidRPr="00DE5341">
              <w:rPr>
                <w:lang w:eastAsia="sv-SE"/>
              </w:rPr>
              <w:t xml:space="preserve">. </w:t>
            </w:r>
            <w:r w:rsidRPr="00DE5341">
              <w:rPr>
                <w:rFonts w:cs="Arial"/>
                <w:lang w:eastAsia="sv-SE"/>
              </w:rPr>
              <w:t xml:space="preserve">The SN uses this information to determine which bands out of the NR band combinations in </w:t>
            </w:r>
            <w:r w:rsidRPr="00DE5341">
              <w:rPr>
                <w:rFonts w:cs="Arial"/>
                <w:i/>
                <w:lang w:eastAsia="sv-SE"/>
              </w:rPr>
              <w:t>allowedBC-ListMRDC</w:t>
            </w:r>
            <w:r w:rsidRPr="00DE5341">
              <w:rPr>
                <w:rFonts w:cs="Arial"/>
                <w:lang w:eastAsia="sv-SE"/>
              </w:rPr>
              <w:t xml:space="preserve"> it can configure in SCG. This field is only used in NR-DC.</w:t>
            </w:r>
          </w:p>
        </w:tc>
      </w:tr>
      <w:tr w:rsidR="008D6DF9" w:rsidRPr="00DE5341" w14:paraId="4DE3D360"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7EE55C0" w14:textId="77777777" w:rsidR="008D6DF9" w:rsidRPr="00DE5341" w:rsidRDefault="008D6DF9" w:rsidP="000F44F7">
            <w:pPr>
              <w:pStyle w:val="TAL"/>
              <w:rPr>
                <w:b/>
                <w:i/>
                <w:lang w:eastAsia="sv-SE"/>
              </w:rPr>
            </w:pPr>
            <w:r w:rsidRPr="00DE5341">
              <w:rPr>
                <w:b/>
                <w:i/>
                <w:lang w:eastAsia="sv-SE"/>
              </w:rPr>
              <w:t>servCellIndexRangeSCG</w:t>
            </w:r>
          </w:p>
          <w:p w14:paraId="2D5C6D8F" w14:textId="77777777" w:rsidR="008D6DF9" w:rsidRPr="00DE5341" w:rsidRDefault="008D6DF9" w:rsidP="000F44F7">
            <w:pPr>
              <w:pStyle w:val="TAL"/>
              <w:rPr>
                <w:lang w:eastAsia="sv-SE"/>
              </w:rPr>
            </w:pPr>
            <w:r w:rsidRPr="00DE5341">
              <w:rPr>
                <w:lang w:eastAsia="sv-SE"/>
              </w:rPr>
              <w:t>Range of serving cell indices that SN is allowed to configure for SCG serving cells.</w:t>
            </w:r>
          </w:p>
        </w:tc>
      </w:tr>
      <w:tr w:rsidR="008D6DF9" w:rsidRPr="00DE5341" w14:paraId="53605B40" w14:textId="77777777" w:rsidTr="000F44F7">
        <w:tc>
          <w:tcPr>
            <w:tcW w:w="14173" w:type="dxa"/>
            <w:tcBorders>
              <w:top w:val="single" w:sz="4" w:space="0" w:color="auto"/>
              <w:left w:val="single" w:sz="4" w:space="0" w:color="auto"/>
              <w:bottom w:val="single" w:sz="4" w:space="0" w:color="auto"/>
              <w:right w:val="single" w:sz="4" w:space="0" w:color="auto"/>
            </w:tcBorders>
          </w:tcPr>
          <w:p w14:paraId="3830EE34" w14:textId="77777777" w:rsidR="008D6DF9" w:rsidRPr="00DE5341" w:rsidRDefault="008D6DF9" w:rsidP="000F44F7">
            <w:pPr>
              <w:pStyle w:val="TAL"/>
              <w:rPr>
                <w:b/>
                <w:bCs/>
                <w:i/>
                <w:iCs/>
              </w:rPr>
            </w:pPr>
            <w:r w:rsidRPr="00DE5341">
              <w:rPr>
                <w:b/>
                <w:bCs/>
                <w:i/>
                <w:iCs/>
                <w:lang w:eastAsia="sv-SE"/>
              </w:rPr>
              <w:t>servCellInfoListMCG-EUTRA</w:t>
            </w:r>
          </w:p>
          <w:p w14:paraId="482F230C" w14:textId="77777777" w:rsidR="008D6DF9" w:rsidRPr="00DE5341" w:rsidRDefault="008D6DF9" w:rsidP="000F44F7">
            <w:pPr>
              <w:pStyle w:val="TAL"/>
              <w:rPr>
                <w:lang w:eastAsia="sv-SE"/>
              </w:rPr>
            </w:pPr>
            <w:r w:rsidRPr="00DE5341">
              <w:t xml:space="preserve">Indicates the carrier frequency and the transmission bandwidth of the serving cell(s) in the MCG in intra-band </w:t>
            </w:r>
            <w:r w:rsidRPr="00DE5341">
              <w:rPr>
                <w:lang w:eastAsia="sv-SE"/>
              </w:rPr>
              <w:t>(NG)EN-DC</w:t>
            </w:r>
            <w:r w:rsidRPr="00DE5341">
              <w:t xml:space="preserve">. The field is needed when MN and SN operate serving cells in the same band for either contiguous or non-contiguous </w:t>
            </w:r>
            <w:r w:rsidRPr="00DE5341">
              <w:rPr>
                <w:rFonts w:cs="Arial"/>
                <w:szCs w:val="18"/>
              </w:rPr>
              <w:t xml:space="preserve">intra-band band combination or </w:t>
            </w:r>
            <w:r w:rsidRPr="00DE5341">
              <w:t xml:space="preserve">LTE NR inter-band band combinations where the frequency range of the E-UTRA band is a subset of the frequency range of the NR band (as specified in Table 5.5B.4.1-1 of TS 38.101-3 [34]) in </w:t>
            </w:r>
            <w:r w:rsidRPr="00DE5341">
              <w:rPr>
                <w:lang w:eastAsia="sv-SE"/>
              </w:rPr>
              <w:t>(NG)EN-DC</w:t>
            </w:r>
            <w:r w:rsidRPr="00DE5341">
              <w:t>.</w:t>
            </w:r>
          </w:p>
        </w:tc>
      </w:tr>
      <w:tr w:rsidR="008D6DF9" w:rsidRPr="00DE5341" w14:paraId="1F27C054" w14:textId="77777777" w:rsidTr="000F44F7">
        <w:tc>
          <w:tcPr>
            <w:tcW w:w="14173" w:type="dxa"/>
            <w:tcBorders>
              <w:top w:val="single" w:sz="4" w:space="0" w:color="auto"/>
              <w:left w:val="single" w:sz="4" w:space="0" w:color="auto"/>
              <w:bottom w:val="single" w:sz="4" w:space="0" w:color="auto"/>
              <w:right w:val="single" w:sz="4" w:space="0" w:color="auto"/>
            </w:tcBorders>
          </w:tcPr>
          <w:p w14:paraId="32998290" w14:textId="77777777" w:rsidR="008D6DF9" w:rsidRPr="00DE5341" w:rsidRDefault="008D6DF9" w:rsidP="000F44F7">
            <w:pPr>
              <w:pStyle w:val="TAL"/>
              <w:rPr>
                <w:b/>
                <w:bCs/>
                <w:i/>
                <w:iCs/>
                <w:lang w:eastAsia="sv-SE"/>
              </w:rPr>
            </w:pPr>
            <w:r w:rsidRPr="00DE5341">
              <w:rPr>
                <w:b/>
                <w:bCs/>
                <w:i/>
                <w:iCs/>
                <w:lang w:eastAsia="sv-SE"/>
              </w:rPr>
              <w:t>servCellInfoListMCG-NR</w:t>
            </w:r>
          </w:p>
          <w:p w14:paraId="46329FC2" w14:textId="77777777" w:rsidR="008D6DF9" w:rsidRPr="00DE5341" w:rsidRDefault="008D6DF9" w:rsidP="000F44F7">
            <w:pPr>
              <w:pStyle w:val="TAL"/>
              <w:rPr>
                <w:lang w:eastAsia="sv-SE"/>
              </w:rPr>
            </w:pPr>
            <w:r w:rsidRPr="00DE5341">
              <w:rPr>
                <w:lang w:eastAsia="sv-SE"/>
              </w:rPr>
              <w:t xml:space="preserve">Indicates the frequency band indicator, carrier center frequency, UE specific channel bandwidth and SCS </w:t>
            </w:r>
            <w:r w:rsidRPr="00DE5341">
              <w:t>of the serving cell(s) in the MCG in intra-band</w:t>
            </w:r>
            <w:r w:rsidRPr="00DE5341" w:rsidDel="00A62210">
              <w:t xml:space="preserve"> </w:t>
            </w:r>
            <w:r w:rsidRPr="00DE5341">
              <w:rPr>
                <w:lang w:eastAsia="sv-SE"/>
              </w:rPr>
              <w:t xml:space="preserve">NE-DC.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 xml:space="preserve">LTE NR inter-band band combinations where the frequency range of the E-UTRA band is a subset of the frequency range of the NR band (as specified in Table 5.5B.4.1-1 of TS 38.101-3 [34]) in </w:t>
            </w:r>
            <w:r w:rsidRPr="00DE5341">
              <w:rPr>
                <w:lang w:eastAsia="sv-SE"/>
              </w:rPr>
              <w:t>NE-DC</w:t>
            </w:r>
            <w:r w:rsidRPr="00DE5341">
              <w:t>.</w:t>
            </w:r>
          </w:p>
        </w:tc>
      </w:tr>
      <w:tr w:rsidR="008D6DF9" w:rsidRPr="00DE5341" w14:paraId="2B590E36"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30A0ABD" w14:textId="77777777" w:rsidR="008D6DF9" w:rsidRPr="00DE5341" w:rsidRDefault="008D6DF9" w:rsidP="000F44F7">
            <w:pPr>
              <w:pStyle w:val="TAL"/>
              <w:rPr>
                <w:b/>
                <w:i/>
                <w:lang w:eastAsia="sv-SE"/>
              </w:rPr>
            </w:pPr>
            <w:r w:rsidRPr="00DE5341">
              <w:rPr>
                <w:b/>
                <w:i/>
                <w:lang w:eastAsia="sv-SE"/>
              </w:rPr>
              <w:t>servFrequenciesMN-NR</w:t>
            </w:r>
          </w:p>
          <w:p w14:paraId="434AE5A7" w14:textId="77777777" w:rsidR="008D6DF9" w:rsidRPr="00DE5341" w:rsidRDefault="008D6DF9" w:rsidP="000F44F7">
            <w:pPr>
              <w:pStyle w:val="TAL"/>
              <w:rPr>
                <w:b/>
                <w:i/>
                <w:lang w:eastAsia="sv-SE"/>
              </w:rPr>
            </w:pPr>
            <w:r w:rsidRPr="00DE5341">
              <w:rPr>
                <w:lang w:eastAsia="sv-SE"/>
              </w:rPr>
              <w:t xml:space="preserve">Indicates the frequency of all serving cells that include PCell and SCell(s) </w:t>
            </w:r>
            <w:r w:rsidRPr="00DE5341">
              <w:rPr>
                <w:rFonts w:cs="Arial"/>
                <w:szCs w:val="18"/>
              </w:rPr>
              <w:t>with SSB</w:t>
            </w:r>
            <w:r w:rsidRPr="00DE5341">
              <w:rPr>
                <w:lang w:eastAsia="sv-SE"/>
              </w:rPr>
              <w:t xml:space="preserve"> configured in MCG. This field is only used in NR-DC. </w:t>
            </w:r>
            <w:r w:rsidRPr="00DE5341">
              <w:rPr>
                <w:rStyle w:val="Emphasis"/>
                <w:rFonts w:cs="Arial"/>
                <w:szCs w:val="18"/>
              </w:rPr>
              <w:t>servFrequenciesMN-NR</w:t>
            </w:r>
            <w:r w:rsidRPr="00DE5341">
              <w:rPr>
                <w:rStyle w:val="Emphasis"/>
              </w:rPr>
              <w:t xml:space="preserve"> </w:t>
            </w:r>
            <w:r w:rsidRPr="00DE5341">
              <w:rPr>
                <w:rFonts w:cs="Arial"/>
                <w:szCs w:val="18"/>
              </w:rPr>
              <w:t xml:space="preserve">indicates </w:t>
            </w:r>
            <w:r w:rsidRPr="00DE5341">
              <w:rPr>
                <w:rStyle w:val="Emphasis"/>
                <w:rFonts w:cs="Arial"/>
                <w:szCs w:val="18"/>
              </w:rPr>
              <w:t>absoluteFrequencySSB</w:t>
            </w:r>
            <w:r w:rsidRPr="00DE5341">
              <w:rPr>
                <w:rFonts w:cs="Arial"/>
                <w:szCs w:val="18"/>
              </w:rPr>
              <w:t>.</w:t>
            </w:r>
          </w:p>
        </w:tc>
      </w:tr>
      <w:tr w:rsidR="008D6DF9" w:rsidRPr="00DE5341" w14:paraId="39A05A38"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282FF98" w14:textId="77777777" w:rsidR="008D6DF9" w:rsidRPr="00DE5341" w:rsidRDefault="008D6DF9" w:rsidP="000F44F7">
            <w:pPr>
              <w:pStyle w:val="TAL"/>
              <w:rPr>
                <w:b/>
                <w:i/>
                <w:lang w:eastAsia="sv-SE"/>
              </w:rPr>
            </w:pPr>
            <w:r w:rsidRPr="00DE5341">
              <w:rPr>
                <w:b/>
                <w:i/>
                <w:lang w:eastAsia="sv-SE"/>
              </w:rPr>
              <w:t>sftdFrequencyList-NR</w:t>
            </w:r>
          </w:p>
          <w:p w14:paraId="469412C1" w14:textId="77777777" w:rsidR="008D6DF9" w:rsidRPr="00DE5341" w:rsidRDefault="008D6DF9" w:rsidP="000F44F7">
            <w:pPr>
              <w:pStyle w:val="TAL"/>
              <w:rPr>
                <w:b/>
                <w:i/>
                <w:lang w:eastAsia="sv-SE"/>
              </w:rPr>
            </w:pPr>
            <w:r w:rsidRPr="00DE5341">
              <w:rPr>
                <w:lang w:eastAsia="sv-SE"/>
              </w:rPr>
              <w:t>Includes a list of SSB frequencies.</w:t>
            </w:r>
            <w:r w:rsidRPr="00DE5341">
              <w:rPr>
                <w:szCs w:val="22"/>
                <w:lang w:eastAsia="sv-SE"/>
              </w:rPr>
              <w:t xml:space="preserve"> Each entry identifies </w:t>
            </w:r>
            <w:r w:rsidRPr="00DE5341">
              <w:rPr>
                <w:lang w:eastAsia="sv-SE"/>
              </w:rPr>
              <w:t>the SSB frequency of a PSCell, which corresponds to</w:t>
            </w:r>
            <w:r w:rsidRPr="00DE5341">
              <w:rPr>
                <w:szCs w:val="22"/>
                <w:lang w:eastAsia="sv-SE"/>
              </w:rPr>
              <w:t xml:space="preserve"> one </w:t>
            </w:r>
            <w:r w:rsidRPr="00DE5341">
              <w:rPr>
                <w:i/>
                <w:lang w:eastAsia="sv-SE"/>
              </w:rPr>
              <w:t>MeasResultCellSFTD-NR</w:t>
            </w:r>
            <w:r w:rsidRPr="00DE5341">
              <w:rPr>
                <w:szCs w:val="22"/>
                <w:lang w:eastAsia="sv-SE"/>
              </w:rPr>
              <w:t xml:space="preserve"> entry in the </w:t>
            </w:r>
            <w:r w:rsidRPr="00DE5341">
              <w:rPr>
                <w:i/>
                <w:szCs w:val="22"/>
                <w:lang w:eastAsia="sv-SE"/>
              </w:rPr>
              <w:t>MeasResultCellListSFTD-NR</w:t>
            </w:r>
            <w:r w:rsidRPr="00DE5341">
              <w:rPr>
                <w:szCs w:val="22"/>
                <w:lang w:eastAsia="sv-SE"/>
              </w:rPr>
              <w:t>.</w:t>
            </w:r>
          </w:p>
        </w:tc>
      </w:tr>
      <w:tr w:rsidR="008D6DF9" w:rsidRPr="00DE5341" w14:paraId="4EB85725"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57B1E398" w14:textId="77777777" w:rsidR="008D6DF9" w:rsidRPr="00DE5341" w:rsidRDefault="008D6DF9" w:rsidP="000F44F7">
            <w:pPr>
              <w:pStyle w:val="TAL"/>
              <w:rPr>
                <w:b/>
                <w:i/>
                <w:lang w:eastAsia="sv-SE"/>
              </w:rPr>
            </w:pPr>
            <w:r w:rsidRPr="00DE5341">
              <w:rPr>
                <w:b/>
                <w:i/>
                <w:lang w:eastAsia="sv-SE"/>
              </w:rPr>
              <w:t>sftdFrequencyList-EUTRA</w:t>
            </w:r>
          </w:p>
          <w:p w14:paraId="5E752279" w14:textId="77777777" w:rsidR="008D6DF9" w:rsidRPr="00DE5341" w:rsidRDefault="008D6DF9" w:rsidP="000F44F7">
            <w:pPr>
              <w:pStyle w:val="TAL"/>
              <w:rPr>
                <w:b/>
                <w:i/>
                <w:lang w:eastAsia="sv-SE"/>
              </w:rPr>
            </w:pPr>
            <w:r w:rsidRPr="00DE5341">
              <w:rPr>
                <w:lang w:eastAsia="sv-SE"/>
              </w:rPr>
              <w:t>Includes a list of E-UTRA frequencies.</w:t>
            </w:r>
            <w:r w:rsidRPr="00DE5341">
              <w:rPr>
                <w:szCs w:val="22"/>
                <w:lang w:eastAsia="sv-SE"/>
              </w:rPr>
              <w:t xml:space="preserve"> Each entry identifies </w:t>
            </w:r>
            <w:r w:rsidRPr="00DE5341">
              <w:rPr>
                <w:lang w:eastAsia="sv-SE"/>
              </w:rPr>
              <w:t>the carrier frequency of a PSCell, which corresponds to</w:t>
            </w:r>
            <w:r w:rsidRPr="00DE5341">
              <w:rPr>
                <w:szCs w:val="22"/>
                <w:lang w:eastAsia="sv-SE"/>
              </w:rPr>
              <w:t xml:space="preserve"> one </w:t>
            </w:r>
            <w:r w:rsidRPr="00DE5341">
              <w:rPr>
                <w:i/>
                <w:lang w:eastAsia="sv-SE"/>
              </w:rPr>
              <w:t>MeasResultSFTD-EUTRA</w:t>
            </w:r>
            <w:r w:rsidRPr="00DE5341">
              <w:rPr>
                <w:szCs w:val="22"/>
                <w:lang w:eastAsia="sv-SE"/>
              </w:rPr>
              <w:t xml:space="preserve"> entry in the </w:t>
            </w:r>
            <w:r w:rsidRPr="00DE5341">
              <w:rPr>
                <w:i/>
                <w:szCs w:val="22"/>
                <w:lang w:eastAsia="sv-SE"/>
              </w:rPr>
              <w:t>MeasResultCellListSFTD-EUTRA</w:t>
            </w:r>
            <w:r w:rsidRPr="00DE5341">
              <w:rPr>
                <w:szCs w:val="22"/>
                <w:lang w:eastAsia="sv-SE"/>
              </w:rPr>
              <w:t>.</w:t>
            </w:r>
          </w:p>
        </w:tc>
      </w:tr>
      <w:tr w:rsidR="008D6DF9" w:rsidRPr="00DE5341" w14:paraId="654FEC3B" w14:textId="77777777" w:rsidTr="000F44F7">
        <w:tc>
          <w:tcPr>
            <w:tcW w:w="14173" w:type="dxa"/>
            <w:tcBorders>
              <w:top w:val="single" w:sz="4" w:space="0" w:color="auto"/>
              <w:left w:val="single" w:sz="4" w:space="0" w:color="auto"/>
              <w:bottom w:val="single" w:sz="4" w:space="0" w:color="auto"/>
              <w:right w:val="single" w:sz="4" w:space="0" w:color="auto"/>
            </w:tcBorders>
          </w:tcPr>
          <w:p w14:paraId="10F40275" w14:textId="77777777" w:rsidR="008D6DF9" w:rsidRPr="00DE5341" w:rsidRDefault="008D6DF9" w:rsidP="000F44F7">
            <w:pPr>
              <w:pStyle w:val="TAL"/>
              <w:rPr>
                <w:b/>
                <w:i/>
                <w:lang w:eastAsia="sv-SE"/>
              </w:rPr>
            </w:pPr>
            <w:r w:rsidRPr="00DE5341">
              <w:rPr>
                <w:b/>
                <w:i/>
                <w:lang w:eastAsia="sv-SE"/>
              </w:rPr>
              <w:t>sidelinkUEInformationEUTRA</w:t>
            </w:r>
          </w:p>
          <w:p w14:paraId="7C0EF813" w14:textId="77777777" w:rsidR="008D6DF9" w:rsidRPr="00DE5341" w:rsidRDefault="008D6DF9" w:rsidP="000F44F7">
            <w:pPr>
              <w:pStyle w:val="TAL"/>
              <w:rPr>
                <w:bCs/>
                <w:iCs/>
                <w:lang w:eastAsia="sv-SE"/>
              </w:rPr>
            </w:pPr>
            <w:r w:rsidRPr="00DE5341">
              <w:rPr>
                <w:bCs/>
                <w:iCs/>
                <w:lang w:eastAsia="sv-SE"/>
              </w:rPr>
              <w:t xml:space="preserve">This field contains the E-UTRA </w:t>
            </w:r>
            <w:r w:rsidRPr="00DE5341">
              <w:rPr>
                <w:bCs/>
                <w:i/>
                <w:lang w:eastAsia="sv-SE"/>
              </w:rPr>
              <w:t>SidelinkUEInformation</w:t>
            </w:r>
            <w:r w:rsidRPr="00DE5341">
              <w:rPr>
                <w:bCs/>
                <w:iCs/>
                <w:lang w:eastAsia="sv-SE"/>
              </w:rPr>
              <w:t xml:space="preserve"> message as specified in TS 36.331 [10].</w:t>
            </w:r>
          </w:p>
        </w:tc>
      </w:tr>
      <w:tr w:rsidR="008D6DF9" w:rsidRPr="00DE5341" w14:paraId="48877FBB" w14:textId="77777777" w:rsidTr="000F44F7">
        <w:tc>
          <w:tcPr>
            <w:tcW w:w="14173" w:type="dxa"/>
            <w:tcBorders>
              <w:top w:val="single" w:sz="4" w:space="0" w:color="auto"/>
              <w:left w:val="single" w:sz="4" w:space="0" w:color="auto"/>
              <w:bottom w:val="single" w:sz="4" w:space="0" w:color="auto"/>
              <w:right w:val="single" w:sz="4" w:space="0" w:color="auto"/>
            </w:tcBorders>
          </w:tcPr>
          <w:p w14:paraId="46269309" w14:textId="77777777" w:rsidR="008D6DF9" w:rsidRPr="00DE5341" w:rsidRDefault="008D6DF9" w:rsidP="000F44F7">
            <w:pPr>
              <w:pStyle w:val="TAL"/>
              <w:rPr>
                <w:b/>
                <w:i/>
                <w:lang w:eastAsia="sv-SE"/>
              </w:rPr>
            </w:pPr>
            <w:r w:rsidRPr="00DE5341">
              <w:rPr>
                <w:b/>
                <w:i/>
                <w:lang w:eastAsia="sv-SE"/>
              </w:rPr>
              <w:t>sidelinkUEInformationNR</w:t>
            </w:r>
          </w:p>
          <w:p w14:paraId="50E3A6EC" w14:textId="77777777" w:rsidR="008D6DF9" w:rsidRPr="00DE5341" w:rsidRDefault="008D6DF9" w:rsidP="000F44F7">
            <w:pPr>
              <w:pStyle w:val="TAL"/>
              <w:rPr>
                <w:lang w:eastAsia="sv-SE"/>
              </w:rPr>
            </w:pPr>
            <w:r w:rsidRPr="00DE5341">
              <w:rPr>
                <w:lang w:eastAsia="sv-SE"/>
              </w:rPr>
              <w:t xml:space="preserve">This field contains the NR </w:t>
            </w:r>
            <w:r w:rsidRPr="00DE5341">
              <w:rPr>
                <w:i/>
                <w:lang w:eastAsia="sv-SE"/>
              </w:rPr>
              <w:t>SidelinkUEInformationNR</w:t>
            </w:r>
            <w:r w:rsidRPr="00DE5341">
              <w:rPr>
                <w:lang w:eastAsia="sv-SE"/>
              </w:rPr>
              <w:t xml:space="preserve"> message.</w:t>
            </w:r>
          </w:p>
        </w:tc>
      </w:tr>
      <w:tr w:rsidR="008D6DF9" w:rsidRPr="00DE5341" w14:paraId="1C163FA8"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13BF42A" w14:textId="77777777" w:rsidR="008D6DF9" w:rsidRPr="00DE5341" w:rsidRDefault="008D6DF9" w:rsidP="000F44F7">
            <w:pPr>
              <w:pStyle w:val="TAL"/>
              <w:rPr>
                <w:b/>
                <w:i/>
                <w:lang w:eastAsia="sv-SE"/>
              </w:rPr>
            </w:pPr>
            <w:r w:rsidRPr="00DE5341">
              <w:rPr>
                <w:b/>
                <w:i/>
                <w:lang w:eastAsia="sv-SE"/>
              </w:rPr>
              <w:t>sourceConfigSCG</w:t>
            </w:r>
          </w:p>
          <w:p w14:paraId="4412B0D2" w14:textId="77777777" w:rsidR="008D6DF9" w:rsidRPr="00DE5341" w:rsidRDefault="008D6DF9" w:rsidP="000F44F7">
            <w:pPr>
              <w:pStyle w:val="TAL"/>
              <w:rPr>
                <w:lang w:eastAsia="sv-SE"/>
              </w:rPr>
            </w:pPr>
            <w:r w:rsidRPr="00DE5341">
              <w:rPr>
                <w:lang w:eastAsia="sv-SE"/>
              </w:rPr>
              <w:t xml:space="preserve">Includes all of the current SCG configurations used by the target SN to build delta configuration to be sent to UE, e.g. during SN change. The field contains the </w:t>
            </w:r>
            <w:r w:rsidRPr="00DE5341">
              <w:rPr>
                <w:i/>
                <w:lang w:eastAsia="sv-SE"/>
              </w:rPr>
              <w:t>RRCReconfiguration</w:t>
            </w:r>
            <w:r w:rsidRPr="00DE5341">
              <w:rPr>
                <w:lang w:eastAsia="sv-SE"/>
              </w:rPr>
              <w:t xml:space="preserve"> message, i.e. including </w:t>
            </w:r>
            <w:r w:rsidRPr="00DE5341">
              <w:rPr>
                <w:i/>
                <w:lang w:eastAsia="sv-SE"/>
              </w:rPr>
              <w:t>secondaryCellGroup</w:t>
            </w:r>
            <w:r w:rsidRPr="00DE5341">
              <w:rPr>
                <w:lang w:eastAsia="ko-KR"/>
              </w:rPr>
              <w:t xml:space="preserve"> and </w:t>
            </w:r>
            <w:r w:rsidRPr="00DE5341">
              <w:rPr>
                <w:i/>
                <w:lang w:eastAsia="ko-KR"/>
              </w:rPr>
              <w:t>measConfig</w:t>
            </w:r>
            <w:r w:rsidRPr="00DE5341">
              <w:rPr>
                <w:lang w:eastAsia="sv-SE"/>
              </w:rPr>
              <w:t>. The field is signalled upon change of SN, unless MN uses full configuration option. Otherwise, the field is absent.</w:t>
            </w:r>
          </w:p>
        </w:tc>
      </w:tr>
      <w:tr w:rsidR="008D6DF9" w:rsidRPr="00DE5341" w14:paraId="66A2F78D"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1C94E1EE" w14:textId="77777777" w:rsidR="008D6DF9" w:rsidRPr="00DE5341" w:rsidRDefault="008D6DF9" w:rsidP="000F44F7">
            <w:pPr>
              <w:pStyle w:val="TAL"/>
              <w:rPr>
                <w:b/>
                <w:i/>
                <w:lang w:eastAsia="sv-SE"/>
              </w:rPr>
            </w:pPr>
            <w:r w:rsidRPr="00DE5341">
              <w:rPr>
                <w:b/>
                <w:i/>
                <w:lang w:eastAsia="sv-SE"/>
              </w:rPr>
              <w:t>sourceConfigSCG-EUTRA</w:t>
            </w:r>
          </w:p>
          <w:p w14:paraId="16AC2F65" w14:textId="77777777" w:rsidR="008D6DF9" w:rsidRPr="00DE5341" w:rsidRDefault="008D6DF9" w:rsidP="000F44F7">
            <w:pPr>
              <w:pStyle w:val="TAL"/>
              <w:rPr>
                <w:lang w:eastAsia="sv-SE"/>
              </w:rPr>
            </w:pPr>
            <w:r w:rsidRPr="00DE5341">
              <w:rPr>
                <w:lang w:eastAsia="sv-SE"/>
              </w:rPr>
              <w:t xml:space="preserve">Includes the E-UTRA </w:t>
            </w:r>
            <w:r w:rsidRPr="00DE5341">
              <w:rPr>
                <w:i/>
                <w:lang w:eastAsia="sv-SE"/>
              </w:rPr>
              <w:t>RRCConnectionReconfiguration</w:t>
            </w:r>
            <w:r w:rsidRPr="00DE5341">
              <w:rPr>
                <w:lang w:eastAsia="sv-SE"/>
              </w:rPr>
              <w:t xml:space="preserve"> message as specified in TS 36.331 [10]. In this version of the specification, the E-UTRA RRC message can only include the field </w:t>
            </w:r>
            <w:r w:rsidRPr="00DE5341">
              <w:rPr>
                <w:i/>
                <w:lang w:eastAsia="sv-SE"/>
              </w:rPr>
              <w:t>scg</w:t>
            </w:r>
            <w:r w:rsidRPr="00DE5341">
              <w:rPr>
                <w:i/>
                <w:lang w:eastAsia="zh-CN"/>
              </w:rPr>
              <w:t>-Configuration</w:t>
            </w:r>
            <w:r w:rsidRPr="00DE5341">
              <w:rPr>
                <w:i/>
                <w:lang w:eastAsia="sv-SE"/>
              </w:rPr>
              <w:t xml:space="preserve">. </w:t>
            </w:r>
            <w:r w:rsidRPr="00DE5341">
              <w:rPr>
                <w:lang w:eastAsia="sv-SE"/>
              </w:rPr>
              <w:t>In this version of the specification, this field is absent when master gNB uses full configuration option. This field is only used in NE-DC.</w:t>
            </w:r>
          </w:p>
        </w:tc>
      </w:tr>
      <w:tr w:rsidR="008D6DF9" w:rsidRPr="00DE5341" w14:paraId="4932885F" w14:textId="77777777" w:rsidTr="000F44F7">
        <w:tc>
          <w:tcPr>
            <w:tcW w:w="14173" w:type="dxa"/>
            <w:tcBorders>
              <w:top w:val="single" w:sz="4" w:space="0" w:color="auto"/>
              <w:left w:val="single" w:sz="4" w:space="0" w:color="auto"/>
              <w:bottom w:val="single" w:sz="4" w:space="0" w:color="auto"/>
              <w:right w:val="single" w:sz="4" w:space="0" w:color="auto"/>
            </w:tcBorders>
          </w:tcPr>
          <w:p w14:paraId="14FFCF77" w14:textId="77777777" w:rsidR="008D6DF9" w:rsidRPr="00DE5341" w:rsidRDefault="008D6DF9" w:rsidP="000F44F7">
            <w:pPr>
              <w:pStyle w:val="TAL"/>
              <w:rPr>
                <w:b/>
                <w:i/>
                <w:lang w:eastAsia="sv-SE"/>
              </w:rPr>
            </w:pPr>
            <w:r w:rsidRPr="00DE5341">
              <w:rPr>
                <w:b/>
                <w:i/>
                <w:lang w:eastAsia="sv-SE"/>
              </w:rPr>
              <w:t>ueAssistanceInformationSourceSCG</w:t>
            </w:r>
          </w:p>
          <w:p w14:paraId="34C6C9A5" w14:textId="77777777" w:rsidR="008D6DF9" w:rsidRPr="00DE5341" w:rsidRDefault="008D6DF9" w:rsidP="000F44F7">
            <w:pPr>
              <w:pStyle w:val="TAL"/>
              <w:rPr>
                <w:lang w:eastAsia="sv-SE"/>
              </w:rPr>
            </w:pPr>
            <w:r w:rsidRPr="00DE5341">
              <w:rPr>
                <w:lang w:eastAsia="sv-SE"/>
              </w:rPr>
              <w:t xml:space="preserve">Includes for each UE assistance feature associated with the SCG, the information last reported by the UE in the NR </w:t>
            </w:r>
            <w:r w:rsidRPr="00DE5341">
              <w:rPr>
                <w:i/>
                <w:lang w:eastAsia="sv-SE"/>
              </w:rPr>
              <w:t>UEAssistanceInformation</w:t>
            </w:r>
            <w:r w:rsidRPr="00DE5341">
              <w:rPr>
                <w:lang w:eastAsia="sv-SE"/>
              </w:rPr>
              <w:t xml:space="preserve"> message for the source SCG, if any.</w:t>
            </w:r>
          </w:p>
        </w:tc>
      </w:tr>
      <w:tr w:rsidR="008D6DF9" w:rsidRPr="00DE5341" w14:paraId="4615DB1A" w14:textId="77777777" w:rsidTr="000F44F7">
        <w:tc>
          <w:tcPr>
            <w:tcW w:w="14173" w:type="dxa"/>
            <w:tcBorders>
              <w:top w:val="single" w:sz="4" w:space="0" w:color="auto"/>
              <w:left w:val="single" w:sz="4" w:space="0" w:color="auto"/>
              <w:bottom w:val="single" w:sz="4" w:space="0" w:color="auto"/>
              <w:right w:val="single" w:sz="4" w:space="0" w:color="auto"/>
            </w:tcBorders>
            <w:hideMark/>
          </w:tcPr>
          <w:p w14:paraId="32A67EA7" w14:textId="77777777" w:rsidR="008D6DF9" w:rsidRPr="00DE5341" w:rsidRDefault="008D6DF9" w:rsidP="000F44F7">
            <w:pPr>
              <w:pStyle w:val="TAL"/>
              <w:rPr>
                <w:b/>
                <w:i/>
                <w:lang w:eastAsia="sv-SE"/>
              </w:rPr>
            </w:pPr>
            <w:r w:rsidRPr="00DE5341">
              <w:rPr>
                <w:b/>
                <w:i/>
                <w:lang w:eastAsia="sv-SE"/>
              </w:rPr>
              <w:t>ue-CapabilityInfo</w:t>
            </w:r>
          </w:p>
          <w:p w14:paraId="385593DA" w14:textId="77777777" w:rsidR="008D6DF9" w:rsidRPr="00DE5341" w:rsidRDefault="008D6DF9" w:rsidP="000F44F7">
            <w:pPr>
              <w:pStyle w:val="TAL"/>
              <w:rPr>
                <w:lang w:eastAsia="sv-SE"/>
              </w:rPr>
            </w:pPr>
            <w:r w:rsidRPr="00DE5341">
              <w:rPr>
                <w:lang w:eastAsia="sv-SE"/>
              </w:rPr>
              <w:t xml:space="preserve">Contains the IE </w:t>
            </w:r>
            <w:r w:rsidRPr="00DE5341">
              <w:rPr>
                <w:i/>
                <w:lang w:eastAsia="sv-SE"/>
              </w:rPr>
              <w:t>UE-CapabilityRAT-ContainerList</w:t>
            </w:r>
            <w:r w:rsidRPr="00DE5341">
              <w:rPr>
                <w:lang w:eastAsia="sv-SE"/>
              </w:rPr>
              <w:t xml:space="preserve"> supported by the UE (see NOTE 3)</w:t>
            </w:r>
            <w:r w:rsidRPr="00DE5341">
              <w:rPr>
                <w:rFonts w:eastAsia="Yu Mincho"/>
                <w:lang w:eastAsia="sv-SE"/>
              </w:rPr>
              <w:t>.</w:t>
            </w:r>
            <w:r w:rsidRPr="00DE5341">
              <w:rPr>
                <w:lang w:eastAsia="sv-SE"/>
              </w:rPr>
              <w:t xml:space="preserve"> A gNB that retrieves MRDC related capability containers ensures that the set of included MRDC containers is consistent w.r.t. the feature set related information.</w:t>
            </w:r>
          </w:p>
        </w:tc>
      </w:tr>
    </w:tbl>
    <w:p w14:paraId="4F83442B" w14:textId="77777777" w:rsidR="008D6DF9" w:rsidRPr="00DE5341" w:rsidRDefault="008D6DF9" w:rsidP="008D6DF9">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6DF9" w:rsidRPr="00DE5341" w14:paraId="630E11F3" w14:textId="77777777" w:rsidTr="000F44F7">
        <w:tc>
          <w:tcPr>
            <w:tcW w:w="0" w:type="auto"/>
            <w:tcBorders>
              <w:top w:val="single" w:sz="4" w:space="0" w:color="auto"/>
              <w:left w:val="single" w:sz="4" w:space="0" w:color="auto"/>
              <w:bottom w:val="single" w:sz="4" w:space="0" w:color="auto"/>
              <w:right w:val="single" w:sz="4" w:space="0" w:color="auto"/>
            </w:tcBorders>
            <w:hideMark/>
          </w:tcPr>
          <w:p w14:paraId="79DB09A6" w14:textId="77777777" w:rsidR="008D6DF9" w:rsidRPr="00DE5341" w:rsidRDefault="008D6DF9" w:rsidP="000F44F7">
            <w:pPr>
              <w:pStyle w:val="TAH"/>
              <w:rPr>
                <w:rFonts w:eastAsia="Calibri"/>
                <w:szCs w:val="22"/>
                <w:lang w:eastAsia="sv-SE"/>
              </w:rPr>
            </w:pPr>
            <w:r w:rsidRPr="00DE5341">
              <w:rPr>
                <w:i/>
                <w:szCs w:val="22"/>
                <w:lang w:eastAsia="sv-SE"/>
              </w:rPr>
              <w:t xml:space="preserve">BandCombinationInfo </w:t>
            </w:r>
            <w:r w:rsidRPr="00DE5341">
              <w:rPr>
                <w:szCs w:val="22"/>
                <w:lang w:eastAsia="sv-SE"/>
              </w:rPr>
              <w:t>field descriptions</w:t>
            </w:r>
          </w:p>
        </w:tc>
      </w:tr>
      <w:tr w:rsidR="008D6DF9" w:rsidRPr="00DE5341" w14:paraId="54A695FF" w14:textId="77777777" w:rsidTr="000F44F7">
        <w:tc>
          <w:tcPr>
            <w:tcW w:w="0" w:type="auto"/>
            <w:tcBorders>
              <w:top w:val="single" w:sz="4" w:space="0" w:color="auto"/>
              <w:left w:val="single" w:sz="4" w:space="0" w:color="auto"/>
              <w:bottom w:val="single" w:sz="4" w:space="0" w:color="auto"/>
              <w:right w:val="single" w:sz="4" w:space="0" w:color="auto"/>
            </w:tcBorders>
            <w:hideMark/>
          </w:tcPr>
          <w:p w14:paraId="2DD37FCE" w14:textId="77777777" w:rsidR="008D6DF9" w:rsidRPr="00DE5341" w:rsidRDefault="008D6DF9" w:rsidP="000F44F7">
            <w:pPr>
              <w:pStyle w:val="TAL"/>
              <w:rPr>
                <w:rFonts w:eastAsia="Calibri"/>
                <w:szCs w:val="22"/>
                <w:lang w:eastAsia="sv-SE"/>
              </w:rPr>
            </w:pPr>
            <w:r w:rsidRPr="00DE5341">
              <w:rPr>
                <w:b/>
                <w:i/>
                <w:szCs w:val="22"/>
                <w:lang w:eastAsia="sv-SE"/>
              </w:rPr>
              <w:t>allowedFeatureSetsList</w:t>
            </w:r>
          </w:p>
          <w:p w14:paraId="25DAC439" w14:textId="77777777" w:rsidR="008D6DF9" w:rsidRPr="00DE5341" w:rsidRDefault="008D6DF9" w:rsidP="000F44F7">
            <w:pPr>
              <w:pStyle w:val="TAL"/>
              <w:rPr>
                <w:rFonts w:eastAsia="Calibri"/>
                <w:szCs w:val="22"/>
                <w:lang w:eastAsia="sv-SE"/>
              </w:rPr>
            </w:pPr>
            <w:r w:rsidRPr="00DE5341">
              <w:rPr>
                <w:szCs w:val="22"/>
                <w:lang w:eastAsia="sv-SE"/>
              </w:rPr>
              <w:t xml:space="preserve">Defines a subset of the entries in a </w:t>
            </w:r>
            <w:r w:rsidRPr="00DE5341">
              <w:rPr>
                <w:i/>
                <w:lang w:eastAsia="sv-SE"/>
              </w:rPr>
              <w:t>FeatureSetCombination</w:t>
            </w:r>
            <w:r w:rsidRPr="00DE5341">
              <w:rPr>
                <w:szCs w:val="22"/>
                <w:lang w:eastAsia="sv-SE"/>
              </w:rPr>
              <w:t xml:space="preserve">. Each index identifies </w:t>
            </w:r>
            <w:r w:rsidRPr="00DE5341">
              <w:rPr>
                <w:lang w:eastAsia="sv-SE"/>
              </w:rPr>
              <w:t xml:space="preserve">a position in the </w:t>
            </w:r>
            <w:r w:rsidRPr="00DE5341">
              <w:rPr>
                <w:i/>
                <w:lang w:eastAsia="sv-SE"/>
              </w:rPr>
              <w:t>FeatureSetCombination</w:t>
            </w:r>
            <w:r w:rsidRPr="00DE5341">
              <w:rPr>
                <w:lang w:eastAsia="sv-SE"/>
              </w:rPr>
              <w:t>, which corresponds to</w:t>
            </w:r>
            <w:r w:rsidRPr="00DE5341">
              <w:rPr>
                <w:szCs w:val="22"/>
                <w:lang w:eastAsia="sv-SE"/>
              </w:rPr>
              <w:t xml:space="preserve"> one </w:t>
            </w:r>
            <w:r w:rsidRPr="00DE5341">
              <w:rPr>
                <w:i/>
                <w:lang w:eastAsia="sv-SE"/>
              </w:rPr>
              <w:t>FeatureSetUplink</w:t>
            </w:r>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r w:rsidR="008D6DF9" w:rsidRPr="00DE5341" w14:paraId="7FDCEF70" w14:textId="77777777" w:rsidTr="000F44F7">
        <w:tc>
          <w:tcPr>
            <w:tcW w:w="0" w:type="auto"/>
            <w:tcBorders>
              <w:top w:val="single" w:sz="4" w:space="0" w:color="auto"/>
              <w:left w:val="single" w:sz="4" w:space="0" w:color="auto"/>
              <w:bottom w:val="single" w:sz="4" w:space="0" w:color="auto"/>
              <w:right w:val="single" w:sz="4" w:space="0" w:color="auto"/>
            </w:tcBorders>
            <w:hideMark/>
          </w:tcPr>
          <w:p w14:paraId="15D548EE" w14:textId="77777777" w:rsidR="008D6DF9" w:rsidRPr="00DE5341" w:rsidRDefault="008D6DF9" w:rsidP="000F44F7">
            <w:pPr>
              <w:pStyle w:val="TAL"/>
              <w:rPr>
                <w:rFonts w:eastAsia="Calibri"/>
                <w:szCs w:val="22"/>
                <w:lang w:eastAsia="sv-SE"/>
              </w:rPr>
            </w:pPr>
            <w:r w:rsidRPr="00DE5341">
              <w:rPr>
                <w:b/>
                <w:i/>
                <w:szCs w:val="22"/>
                <w:lang w:eastAsia="sv-SE"/>
              </w:rPr>
              <w:t>bandCombinationIndex</w:t>
            </w:r>
          </w:p>
          <w:p w14:paraId="325B9E84" w14:textId="77777777" w:rsidR="008D6DF9" w:rsidRPr="00DE5341" w:rsidRDefault="008D6DF9" w:rsidP="000F44F7">
            <w:pPr>
              <w:pStyle w:val="TAL"/>
              <w:rPr>
                <w:rFonts w:eastAsia="Calibri"/>
                <w:szCs w:val="22"/>
                <w:lang w:eastAsia="sv-SE"/>
              </w:rPr>
            </w:pPr>
            <w:r w:rsidRPr="00DE5341">
              <w:rPr>
                <w:szCs w:val="22"/>
                <w:lang w:eastAsia="sv-SE"/>
              </w:rPr>
              <w:t xml:space="preserve">In case of NR-DC, this field indicates the position of a band combination in the </w:t>
            </w:r>
            <w:r w:rsidRPr="00DE5341">
              <w:rPr>
                <w:i/>
                <w:lang w:eastAsia="sv-SE"/>
              </w:rPr>
              <w:t>supportedBandCombinationList</w:t>
            </w:r>
            <w:r w:rsidRPr="00DE5341">
              <w:rPr>
                <w:iCs/>
                <w:lang w:eastAsia="sv-SE"/>
              </w:rPr>
              <w:t xml:space="preserve">. In case of NE-DC, this field indicates the position of a band combination in the </w:t>
            </w:r>
            <w:r w:rsidRPr="00DE5341">
              <w:rPr>
                <w:i/>
                <w:lang w:eastAsia="sv-SE"/>
              </w:rPr>
              <w:t>supportedBandCombinationList</w:t>
            </w:r>
            <w:r w:rsidRPr="00DE5341">
              <w:rPr>
                <w:iCs/>
                <w:lang w:eastAsia="sv-SE"/>
              </w:rPr>
              <w:t xml:space="preserve"> and/or </w:t>
            </w:r>
            <w:r w:rsidRPr="00DE5341">
              <w:rPr>
                <w:i/>
                <w:lang w:eastAsia="sv-SE"/>
              </w:rPr>
              <w:t>supportedBandCombinationListNEDC-Only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r w:rsidRPr="00DE5341">
              <w:rPr>
                <w:i/>
              </w:rPr>
              <w:t xml:space="preserve">supportedBandCombinationList </w:t>
            </w:r>
            <w:r w:rsidRPr="00DE5341">
              <w:rPr>
                <w:iCs/>
              </w:rPr>
              <w:t xml:space="preserve">and/or </w:t>
            </w:r>
            <w:r w:rsidRPr="00DE5341">
              <w:rPr>
                <w:i/>
              </w:rPr>
              <w:t>supportedBandCombinationList-UplinkTxSwitch</w:t>
            </w:r>
            <w:r w:rsidRPr="00DE5341">
              <w:rPr>
                <w:iCs/>
              </w:rPr>
              <w:t xml:space="preserve">. </w:t>
            </w:r>
            <w:r w:rsidRPr="00DE5341">
              <w:rPr>
                <w:iCs/>
                <w:lang w:eastAsia="sv-SE"/>
              </w:rPr>
              <w:t xml:space="preserve">Band combination entries in </w:t>
            </w:r>
            <w:r w:rsidRPr="00DE5341">
              <w:rPr>
                <w:i/>
                <w:lang w:eastAsia="sv-SE"/>
              </w:rPr>
              <w:t xml:space="preserve">supportedBandCombinationList </w:t>
            </w:r>
            <w:r w:rsidRPr="00DE5341">
              <w:rPr>
                <w:iCs/>
                <w:lang w:eastAsia="sv-SE"/>
              </w:rPr>
              <w:t xml:space="preserve">are referred by an index which corresponds to the position of a band combination in the </w:t>
            </w:r>
            <w:r w:rsidRPr="00DE5341">
              <w:rPr>
                <w:i/>
                <w:lang w:eastAsia="sv-SE"/>
              </w:rPr>
              <w:t>supportedBandCombinationList</w:t>
            </w:r>
            <w:r w:rsidRPr="00DE5341">
              <w:rPr>
                <w:iCs/>
                <w:lang w:eastAsia="sv-SE"/>
              </w:rPr>
              <w:t xml:space="preserve">. Band combination entries in </w:t>
            </w:r>
            <w:r w:rsidRPr="00DE5341">
              <w:rPr>
                <w:i/>
                <w:lang w:eastAsia="sv-SE"/>
              </w:rPr>
              <w:t>supportedBandCombinationListNEDC-Only</w:t>
            </w:r>
            <w:r w:rsidRPr="00DE5341">
              <w:rPr>
                <w:iCs/>
                <w:lang w:eastAsia="sv-SE"/>
              </w:rPr>
              <w:t xml:space="preserve"> are referred by an index which corresponds to the position of a band combination in the </w:t>
            </w:r>
            <w:r w:rsidRPr="00DE5341">
              <w:rPr>
                <w:i/>
                <w:lang w:eastAsia="sv-SE"/>
              </w:rPr>
              <w:t>supportedBandCombinationListNEDC-Only</w:t>
            </w:r>
            <w:r w:rsidRPr="00DE5341">
              <w:rPr>
                <w:iCs/>
                <w:lang w:eastAsia="sv-SE"/>
              </w:rPr>
              <w:t xml:space="preserve"> increased by the number of entries in </w:t>
            </w:r>
            <w:r w:rsidRPr="00DE5341">
              <w:rPr>
                <w:i/>
                <w:lang w:eastAsia="sv-SE"/>
              </w:rPr>
              <w:t>supportedBandCombinationList</w:t>
            </w:r>
            <w:r w:rsidRPr="00DE5341">
              <w:rPr>
                <w:iCs/>
                <w:lang w:eastAsia="sv-SE"/>
              </w:rPr>
              <w:t>.</w:t>
            </w:r>
            <w:r w:rsidRPr="00DE5341">
              <w:rPr>
                <w:iCs/>
              </w:rPr>
              <w:t xml:space="preserve"> Band combination entries in </w:t>
            </w:r>
            <w:r w:rsidRPr="00DE5341">
              <w:rPr>
                <w:i/>
              </w:rPr>
              <w:t xml:space="preserve">supportedBandCombinationList-UplinkTxSwitch </w:t>
            </w:r>
            <w:r w:rsidRPr="00DE5341">
              <w:rPr>
                <w:iCs/>
              </w:rPr>
              <w:t xml:space="preserve">are referred by an index which corresponds to the position of a band combination in the </w:t>
            </w:r>
            <w:r w:rsidRPr="00DE5341">
              <w:rPr>
                <w:i/>
              </w:rPr>
              <w:t xml:space="preserve">supportedBandCombinationList-UplinkTxSwitch </w:t>
            </w:r>
            <w:r w:rsidRPr="00DE5341">
              <w:rPr>
                <w:iCs/>
              </w:rPr>
              <w:t xml:space="preserve">increased by the number of entries in </w:t>
            </w:r>
            <w:r w:rsidRPr="00DE5341">
              <w:rPr>
                <w:i/>
              </w:rPr>
              <w:t>supportedBandCombinationList</w:t>
            </w:r>
            <w:r w:rsidRPr="00DE5341">
              <w:rPr>
                <w:iCs/>
              </w:rPr>
              <w:t>.</w:t>
            </w:r>
          </w:p>
        </w:tc>
      </w:tr>
    </w:tbl>
    <w:p w14:paraId="59DA9273" w14:textId="77777777" w:rsidR="008D6DF9" w:rsidRPr="00DE5341" w:rsidRDefault="008D6DF9" w:rsidP="008D6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D6DF9" w:rsidRPr="00DE5341" w14:paraId="5CDF5765" w14:textId="77777777" w:rsidTr="000F44F7">
        <w:tc>
          <w:tcPr>
            <w:tcW w:w="2830" w:type="dxa"/>
            <w:tcBorders>
              <w:top w:val="single" w:sz="4" w:space="0" w:color="auto"/>
              <w:left w:val="single" w:sz="4" w:space="0" w:color="auto"/>
              <w:bottom w:val="single" w:sz="4" w:space="0" w:color="auto"/>
              <w:right w:val="single" w:sz="4" w:space="0" w:color="auto"/>
            </w:tcBorders>
            <w:hideMark/>
          </w:tcPr>
          <w:p w14:paraId="31311BDF" w14:textId="77777777" w:rsidR="008D6DF9" w:rsidRPr="00DE5341" w:rsidRDefault="008D6DF9" w:rsidP="000F44F7">
            <w:pPr>
              <w:pStyle w:val="TAH"/>
              <w:rPr>
                <w:lang w:eastAsia="sv-SE"/>
              </w:rPr>
            </w:pPr>
            <w:r w:rsidRPr="00DE5341">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4070889" w14:textId="77777777" w:rsidR="008D6DF9" w:rsidRPr="00DE5341" w:rsidRDefault="008D6DF9" w:rsidP="000F44F7">
            <w:pPr>
              <w:pStyle w:val="TAH"/>
              <w:rPr>
                <w:lang w:eastAsia="sv-SE"/>
              </w:rPr>
            </w:pPr>
            <w:r w:rsidRPr="00DE5341">
              <w:rPr>
                <w:lang w:eastAsia="sv-SE"/>
              </w:rPr>
              <w:t>Explanation</w:t>
            </w:r>
          </w:p>
        </w:tc>
      </w:tr>
      <w:tr w:rsidR="008D6DF9" w:rsidRPr="00DE5341" w14:paraId="72793107" w14:textId="77777777" w:rsidTr="000F44F7">
        <w:tc>
          <w:tcPr>
            <w:tcW w:w="2830" w:type="dxa"/>
            <w:tcBorders>
              <w:top w:val="single" w:sz="4" w:space="0" w:color="auto"/>
              <w:left w:val="single" w:sz="4" w:space="0" w:color="auto"/>
              <w:bottom w:val="single" w:sz="4" w:space="0" w:color="auto"/>
              <w:right w:val="single" w:sz="4" w:space="0" w:color="auto"/>
            </w:tcBorders>
            <w:hideMark/>
          </w:tcPr>
          <w:p w14:paraId="7F289F8B" w14:textId="77777777" w:rsidR="008D6DF9" w:rsidRPr="00DE5341" w:rsidRDefault="008D6DF9" w:rsidP="000F44F7">
            <w:pPr>
              <w:pStyle w:val="TAL"/>
              <w:rPr>
                <w:i/>
                <w:lang w:eastAsia="sv-SE"/>
              </w:rPr>
            </w:pPr>
            <w:r w:rsidRPr="00DE5341">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547DA03D" w14:textId="77777777" w:rsidR="008D6DF9" w:rsidRPr="00DE5341" w:rsidRDefault="008D6DF9" w:rsidP="000F44F7">
            <w:pPr>
              <w:pStyle w:val="TAL"/>
              <w:rPr>
                <w:lang w:eastAsia="sv-SE"/>
              </w:rPr>
            </w:pPr>
            <w:r w:rsidRPr="00DE5341">
              <w:rPr>
                <w:lang w:eastAsia="sv-SE"/>
              </w:rPr>
              <w:t>The field is mandatory present upon SN addition and SN change. It is optionally present upon SN modification and inter-MN handover without SN change. Otherwise, the field is absent.</w:t>
            </w:r>
          </w:p>
        </w:tc>
      </w:tr>
    </w:tbl>
    <w:p w14:paraId="2E5AD6D3" w14:textId="77777777" w:rsidR="008D6DF9" w:rsidRPr="00DE5341" w:rsidRDefault="008D6DF9" w:rsidP="008D6DF9"/>
    <w:p w14:paraId="6DF02B1A" w14:textId="77777777" w:rsidR="008D6DF9" w:rsidRPr="00DE5341" w:rsidRDefault="008D6DF9" w:rsidP="008D6DF9">
      <w:pPr>
        <w:pStyle w:val="NO"/>
        <w:rPr>
          <w:rFonts w:eastAsia="Yu Mincho"/>
        </w:rPr>
      </w:pPr>
      <w:r w:rsidRPr="00DE5341">
        <w:rPr>
          <w:rFonts w:eastAsia="Yu Mincho"/>
        </w:rPr>
        <w:t>NOTE 3:</w:t>
      </w:r>
      <w:r w:rsidRPr="00DE5341">
        <w:rPr>
          <w:rFonts w:eastAsia="Yu Mincho"/>
        </w:rPr>
        <w:tab/>
        <w:t xml:space="preserve">The following table indicates per MN RAT and SN RAT whether RAT capabilities are included or not in </w:t>
      </w:r>
      <w:r w:rsidRPr="00DE5341">
        <w:rPr>
          <w:rFonts w:eastAsia="Yu Mincho"/>
          <w:i/>
        </w:rPr>
        <w:t>ue-CapabilityInfo</w:t>
      </w:r>
      <w:r w:rsidRPr="00DE5341">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8D6DF9" w:rsidRPr="00DE5341" w14:paraId="44F468D0" w14:textId="77777777" w:rsidTr="000F44F7">
        <w:tc>
          <w:tcPr>
            <w:tcW w:w="2889" w:type="dxa"/>
            <w:tcBorders>
              <w:top w:val="single" w:sz="4" w:space="0" w:color="auto"/>
              <w:left w:val="single" w:sz="4" w:space="0" w:color="auto"/>
              <w:bottom w:val="single" w:sz="4" w:space="0" w:color="auto"/>
              <w:right w:val="single" w:sz="4" w:space="0" w:color="auto"/>
            </w:tcBorders>
            <w:hideMark/>
          </w:tcPr>
          <w:p w14:paraId="31B2651B" w14:textId="77777777" w:rsidR="008D6DF9" w:rsidRPr="00DE5341" w:rsidRDefault="008D6DF9" w:rsidP="000F44F7">
            <w:pPr>
              <w:pStyle w:val="TAH"/>
              <w:rPr>
                <w:rFonts w:eastAsia="Yu Mincho"/>
                <w:lang w:eastAsia="sv-SE"/>
              </w:rPr>
            </w:pPr>
            <w:r w:rsidRPr="00DE5341">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3DD7C93" w14:textId="77777777" w:rsidR="008D6DF9" w:rsidRPr="00DE5341" w:rsidRDefault="008D6DF9" w:rsidP="000F44F7">
            <w:pPr>
              <w:pStyle w:val="TAH"/>
              <w:rPr>
                <w:rFonts w:eastAsia="Yu Mincho"/>
                <w:lang w:eastAsia="sv-SE"/>
              </w:rPr>
            </w:pPr>
            <w:r w:rsidRPr="00DE5341">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0300DCFC" w14:textId="77777777" w:rsidR="008D6DF9" w:rsidRPr="00DE5341" w:rsidRDefault="008D6DF9" w:rsidP="000F44F7">
            <w:pPr>
              <w:pStyle w:val="TAH"/>
              <w:rPr>
                <w:rFonts w:eastAsia="Yu Mincho"/>
                <w:lang w:eastAsia="sv-SE"/>
              </w:rPr>
            </w:pPr>
            <w:r w:rsidRPr="00DE5341">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32A7142" w14:textId="77777777" w:rsidR="008D6DF9" w:rsidRPr="00DE5341" w:rsidRDefault="008D6DF9" w:rsidP="000F44F7">
            <w:pPr>
              <w:pStyle w:val="TAH"/>
              <w:rPr>
                <w:rFonts w:eastAsia="Yu Mincho"/>
                <w:lang w:eastAsia="sv-SE"/>
              </w:rPr>
            </w:pPr>
            <w:r w:rsidRPr="00DE5341">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E47D649" w14:textId="77777777" w:rsidR="008D6DF9" w:rsidRPr="00DE5341" w:rsidRDefault="008D6DF9" w:rsidP="000F44F7">
            <w:pPr>
              <w:pStyle w:val="TAH"/>
              <w:rPr>
                <w:rFonts w:eastAsia="Yu Mincho"/>
                <w:lang w:eastAsia="sv-SE"/>
              </w:rPr>
            </w:pPr>
            <w:r w:rsidRPr="00DE5341">
              <w:rPr>
                <w:rFonts w:eastAsia="Yu Mincho"/>
                <w:lang w:eastAsia="sv-SE"/>
              </w:rPr>
              <w:t>MR-DC capabilities</w:t>
            </w:r>
          </w:p>
        </w:tc>
      </w:tr>
      <w:tr w:rsidR="008D6DF9" w:rsidRPr="00DE5341" w14:paraId="552B23AB" w14:textId="77777777" w:rsidTr="000F44F7">
        <w:tc>
          <w:tcPr>
            <w:tcW w:w="2889" w:type="dxa"/>
            <w:tcBorders>
              <w:top w:val="single" w:sz="4" w:space="0" w:color="auto"/>
              <w:left w:val="single" w:sz="4" w:space="0" w:color="auto"/>
              <w:bottom w:val="single" w:sz="4" w:space="0" w:color="auto"/>
              <w:right w:val="single" w:sz="4" w:space="0" w:color="auto"/>
            </w:tcBorders>
            <w:hideMark/>
          </w:tcPr>
          <w:p w14:paraId="6F65D98A" w14:textId="77777777" w:rsidR="008D6DF9" w:rsidRPr="00DE5341" w:rsidRDefault="008D6DF9" w:rsidP="000F44F7">
            <w:pPr>
              <w:pStyle w:val="TAL"/>
              <w:rPr>
                <w:rFonts w:eastAsia="Yu Mincho"/>
                <w:lang w:eastAsia="sv-SE"/>
              </w:rPr>
            </w:pPr>
            <w:r w:rsidRPr="00DE5341">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1576524" w14:textId="77777777" w:rsidR="008D6DF9" w:rsidRPr="00DE5341" w:rsidRDefault="008D6DF9" w:rsidP="000F44F7">
            <w:pPr>
              <w:pStyle w:val="TAL"/>
              <w:rPr>
                <w:rFonts w:eastAsia="Yu Mincho"/>
                <w:lang w:eastAsia="sv-SE"/>
              </w:rPr>
            </w:pPr>
            <w:r w:rsidRPr="00DE5341">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0CFE009" w14:textId="77777777" w:rsidR="008D6DF9" w:rsidRPr="00DE5341" w:rsidRDefault="008D6DF9" w:rsidP="000F44F7">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41D27776" w14:textId="77777777" w:rsidR="008D6DF9" w:rsidRPr="00DE5341" w:rsidRDefault="008D6DF9" w:rsidP="000F44F7">
            <w:pPr>
              <w:pStyle w:val="TAL"/>
              <w:rPr>
                <w:rFonts w:eastAsia="Yu Mincho"/>
                <w:lang w:eastAsia="sv-SE"/>
              </w:rPr>
            </w:pPr>
            <w:r w:rsidRPr="00DE5341">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423DBA91" w14:textId="77777777" w:rsidR="008D6DF9" w:rsidRPr="00DE5341" w:rsidRDefault="008D6DF9" w:rsidP="000F44F7">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r>
      <w:tr w:rsidR="008D6DF9" w:rsidRPr="00DE5341" w14:paraId="00934DC5" w14:textId="77777777" w:rsidTr="000F44F7">
        <w:tc>
          <w:tcPr>
            <w:tcW w:w="2889" w:type="dxa"/>
            <w:tcBorders>
              <w:top w:val="single" w:sz="4" w:space="0" w:color="auto"/>
              <w:left w:val="single" w:sz="4" w:space="0" w:color="auto"/>
              <w:bottom w:val="single" w:sz="4" w:space="0" w:color="auto"/>
              <w:right w:val="single" w:sz="4" w:space="0" w:color="auto"/>
            </w:tcBorders>
          </w:tcPr>
          <w:p w14:paraId="73042C89" w14:textId="77777777" w:rsidR="008D6DF9" w:rsidRPr="00DE5341" w:rsidRDefault="008D6DF9" w:rsidP="000F44F7">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022D86AC" w14:textId="77777777" w:rsidR="008D6DF9" w:rsidRPr="00DE5341" w:rsidRDefault="008D6DF9" w:rsidP="000F44F7">
            <w:pPr>
              <w:pStyle w:val="TAL"/>
              <w:rPr>
                <w:rFonts w:eastAsia="Yu Mincho"/>
                <w:lang w:eastAsia="sv-SE"/>
              </w:rPr>
            </w:pPr>
            <w:r w:rsidRPr="00DE5341">
              <w:t>E-UTRA</w:t>
            </w:r>
          </w:p>
        </w:tc>
        <w:tc>
          <w:tcPr>
            <w:tcW w:w="2915" w:type="dxa"/>
            <w:tcBorders>
              <w:top w:val="single" w:sz="4" w:space="0" w:color="auto"/>
              <w:left w:val="single" w:sz="4" w:space="0" w:color="auto"/>
              <w:bottom w:val="single" w:sz="4" w:space="0" w:color="auto"/>
              <w:right w:val="single" w:sz="4" w:space="0" w:color="auto"/>
            </w:tcBorders>
          </w:tcPr>
          <w:p w14:paraId="2794348D" w14:textId="77777777" w:rsidR="008D6DF9" w:rsidRPr="00DE5341" w:rsidRDefault="008D6DF9" w:rsidP="000F44F7">
            <w:pPr>
              <w:pStyle w:val="TAL"/>
              <w:rPr>
                <w:rFonts w:eastAsia="Yu Mincho"/>
                <w:lang w:eastAsia="sv-SE"/>
              </w:rPr>
            </w:pPr>
            <w:r w:rsidRPr="00DE5341">
              <w:t>Not included</w:t>
            </w:r>
          </w:p>
        </w:tc>
        <w:tc>
          <w:tcPr>
            <w:tcW w:w="2915" w:type="dxa"/>
            <w:tcBorders>
              <w:top w:val="single" w:sz="4" w:space="0" w:color="auto"/>
              <w:left w:val="single" w:sz="4" w:space="0" w:color="auto"/>
              <w:bottom w:val="single" w:sz="4" w:space="0" w:color="auto"/>
              <w:right w:val="single" w:sz="4" w:space="0" w:color="auto"/>
            </w:tcBorders>
          </w:tcPr>
          <w:p w14:paraId="7BB0C450" w14:textId="77777777" w:rsidR="008D6DF9" w:rsidRPr="00DE5341" w:rsidRDefault="008D6DF9" w:rsidP="000F44F7">
            <w:pPr>
              <w:pStyle w:val="TAL"/>
              <w:rPr>
                <w:rFonts w:eastAsia="Yu Mincho"/>
                <w:lang w:eastAsia="sv-SE"/>
              </w:rPr>
            </w:pPr>
            <w:r w:rsidRPr="00DE5341">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7681FA8" w14:textId="77777777" w:rsidR="008D6DF9" w:rsidRPr="00DE5341" w:rsidRDefault="008D6DF9" w:rsidP="000F44F7">
            <w:pPr>
              <w:pStyle w:val="TAL"/>
              <w:rPr>
                <w:rFonts w:eastAsia="Yu Mincho"/>
                <w:lang w:eastAsia="sv-SE"/>
              </w:rPr>
            </w:pPr>
            <w:r w:rsidRPr="00DE5341">
              <w:rPr>
                <w:rFonts w:eastAsia="Yu Mincho"/>
              </w:rPr>
              <w:t>Need not be included if the UE Radio Capability ID as specified in 23.502 [43] is used. Included otherwise</w:t>
            </w:r>
          </w:p>
        </w:tc>
      </w:tr>
      <w:tr w:rsidR="008D6DF9" w:rsidRPr="00DE5341" w14:paraId="7E7118F9" w14:textId="77777777" w:rsidTr="000F44F7">
        <w:tc>
          <w:tcPr>
            <w:tcW w:w="2889" w:type="dxa"/>
            <w:tcBorders>
              <w:top w:val="single" w:sz="4" w:space="0" w:color="auto"/>
              <w:left w:val="single" w:sz="4" w:space="0" w:color="auto"/>
              <w:bottom w:val="single" w:sz="4" w:space="0" w:color="auto"/>
              <w:right w:val="single" w:sz="4" w:space="0" w:color="auto"/>
            </w:tcBorders>
          </w:tcPr>
          <w:p w14:paraId="2E1B3AF6" w14:textId="77777777" w:rsidR="008D6DF9" w:rsidRPr="00DE5341" w:rsidRDefault="008D6DF9" w:rsidP="000F44F7">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65B1B247" w14:textId="77777777" w:rsidR="008D6DF9" w:rsidRPr="00DE5341" w:rsidRDefault="008D6DF9" w:rsidP="000F44F7">
            <w:pPr>
              <w:pStyle w:val="TAL"/>
              <w:rPr>
                <w:rFonts w:eastAsia="Yu Mincho"/>
                <w:lang w:eastAsia="sv-SE"/>
              </w:rPr>
            </w:pPr>
            <w:r w:rsidRPr="00DE5341">
              <w:t>NR</w:t>
            </w:r>
          </w:p>
        </w:tc>
        <w:tc>
          <w:tcPr>
            <w:tcW w:w="2915" w:type="dxa"/>
            <w:tcBorders>
              <w:top w:val="single" w:sz="4" w:space="0" w:color="auto"/>
              <w:left w:val="single" w:sz="4" w:space="0" w:color="auto"/>
              <w:bottom w:val="single" w:sz="4" w:space="0" w:color="auto"/>
              <w:right w:val="single" w:sz="4" w:space="0" w:color="auto"/>
            </w:tcBorders>
          </w:tcPr>
          <w:p w14:paraId="6D113B00" w14:textId="77777777" w:rsidR="008D6DF9" w:rsidRPr="00DE5341" w:rsidRDefault="008D6DF9" w:rsidP="000F44F7">
            <w:pPr>
              <w:pStyle w:val="TAL"/>
              <w:rPr>
                <w:rFonts w:eastAsia="Yu Mincho"/>
                <w:lang w:eastAsia="sv-SE"/>
              </w:rPr>
            </w:pPr>
            <w:r w:rsidRPr="00DE5341">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911520E" w14:textId="77777777" w:rsidR="008D6DF9" w:rsidRPr="00DE5341" w:rsidRDefault="008D6DF9" w:rsidP="000F44F7">
            <w:pPr>
              <w:pStyle w:val="TAL"/>
              <w:rPr>
                <w:rFonts w:eastAsia="Yu Mincho"/>
                <w:lang w:eastAsia="sv-SE"/>
              </w:rPr>
            </w:pPr>
            <w:r w:rsidRPr="00DE5341">
              <w:t>Not included</w:t>
            </w:r>
          </w:p>
        </w:tc>
        <w:tc>
          <w:tcPr>
            <w:tcW w:w="2916" w:type="dxa"/>
            <w:tcBorders>
              <w:top w:val="single" w:sz="4" w:space="0" w:color="auto"/>
              <w:left w:val="single" w:sz="4" w:space="0" w:color="auto"/>
              <w:bottom w:val="single" w:sz="4" w:space="0" w:color="auto"/>
              <w:right w:val="single" w:sz="4" w:space="0" w:color="auto"/>
            </w:tcBorders>
          </w:tcPr>
          <w:p w14:paraId="3885C205" w14:textId="77777777" w:rsidR="008D6DF9" w:rsidRPr="00DE5341" w:rsidRDefault="008D6DF9" w:rsidP="000F44F7">
            <w:pPr>
              <w:pStyle w:val="TAL"/>
              <w:rPr>
                <w:rFonts w:eastAsia="Yu Mincho"/>
                <w:lang w:eastAsia="sv-SE"/>
              </w:rPr>
            </w:pPr>
            <w:r w:rsidRPr="00DE5341">
              <w:t>Not included</w:t>
            </w:r>
          </w:p>
        </w:tc>
      </w:tr>
    </w:tbl>
    <w:p w14:paraId="0574A5D3" w14:textId="77777777" w:rsidR="008D6DF9" w:rsidRDefault="008D6DF9" w:rsidP="00A65E28"/>
    <w:p w14:paraId="624CB179" w14:textId="77777777" w:rsidR="00733F0B" w:rsidRPr="00E51233" w:rsidRDefault="00733F0B" w:rsidP="00733F0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sectPr w:rsidR="00733F0B" w:rsidRPr="00E51233" w:rsidSect="00FB1D4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29061" w14:textId="77777777" w:rsidR="00E40818" w:rsidRDefault="00E40818">
      <w:pPr>
        <w:spacing w:after="0"/>
      </w:pPr>
      <w:r>
        <w:separator/>
      </w:r>
    </w:p>
  </w:endnote>
  <w:endnote w:type="continuationSeparator" w:id="0">
    <w:p w14:paraId="2B0A5063" w14:textId="77777777" w:rsidR="00E40818" w:rsidRDefault="00E40818">
      <w:pPr>
        <w:spacing w:after="0"/>
      </w:pPr>
      <w:r>
        <w:continuationSeparator/>
      </w:r>
    </w:p>
  </w:endnote>
  <w:endnote w:type="continuationNotice" w:id="1">
    <w:p w14:paraId="24C25D06" w14:textId="77777777" w:rsidR="00E40818" w:rsidRDefault="00E40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E40818" w:rsidRDefault="00E408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E40818" w:rsidRDefault="00E408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E40818" w:rsidRDefault="00E408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E40818" w:rsidRDefault="00E408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04BEB" w14:textId="77777777" w:rsidR="00E40818" w:rsidRDefault="00E40818">
      <w:pPr>
        <w:spacing w:after="0"/>
      </w:pPr>
      <w:r>
        <w:separator/>
      </w:r>
    </w:p>
  </w:footnote>
  <w:footnote w:type="continuationSeparator" w:id="0">
    <w:p w14:paraId="74598E8D" w14:textId="77777777" w:rsidR="00E40818" w:rsidRDefault="00E40818">
      <w:pPr>
        <w:spacing w:after="0"/>
      </w:pPr>
      <w:r>
        <w:continuationSeparator/>
      </w:r>
    </w:p>
  </w:footnote>
  <w:footnote w:type="continuationNotice" w:id="1">
    <w:p w14:paraId="71F9FD7B" w14:textId="77777777" w:rsidR="00E40818" w:rsidRDefault="00E408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E40818" w:rsidRDefault="00E40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E40818" w:rsidRDefault="00E408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E40818" w:rsidRDefault="00E408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E40818" w:rsidRDefault="00E40818">
    <w:pPr>
      <w:framePr w:h="284" w:hRule="exact" w:wrap="around" w:vAnchor="text" w:hAnchor="margin" w:xAlign="right" w:y="1"/>
      <w:rPr>
        <w:rFonts w:ascii="Arial" w:hAnsi="Arial" w:cs="Arial"/>
        <w:b/>
        <w:sz w:val="18"/>
        <w:szCs w:val="18"/>
      </w:rPr>
    </w:pPr>
  </w:p>
  <w:p w14:paraId="7E4C60FC" w14:textId="77777777" w:rsidR="00E40818" w:rsidRDefault="00E408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E40818" w:rsidRDefault="00E40818">
    <w:pPr>
      <w:framePr w:h="284" w:hRule="exact" w:wrap="around" w:vAnchor="text" w:hAnchor="margin" w:y="7"/>
      <w:rPr>
        <w:rFonts w:ascii="Arial" w:hAnsi="Arial" w:cs="Arial"/>
        <w:b/>
        <w:sz w:val="18"/>
        <w:szCs w:val="18"/>
      </w:rPr>
    </w:pPr>
  </w:p>
  <w:p w14:paraId="346C1704" w14:textId="77777777" w:rsidR="00E40818" w:rsidRDefault="00E40818">
    <w:pPr>
      <w:pStyle w:val="Header"/>
    </w:pPr>
  </w:p>
  <w:p w14:paraId="31BBBCD6" w14:textId="77777777" w:rsidR="00E40818" w:rsidRDefault="00E408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7"/>
  </w:num>
  <w:num w:numId="19">
    <w:abstractNumId w:val="11"/>
  </w:num>
  <w:num w:numId="20">
    <w:abstractNumId w:val="19"/>
  </w:num>
  <w:num w:numId="21">
    <w:abstractNumId w:val="12"/>
  </w:num>
  <w:num w:numId="22">
    <w:abstractNumId w:val="8"/>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56F"/>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BC"/>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2B"/>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363"/>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75A"/>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8FB"/>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A9D"/>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DF9"/>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616"/>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BEB"/>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D6DF9"/>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8D6DF9"/>
    <w:rPr>
      <w:i/>
      <w:iCs/>
    </w:rPr>
  </w:style>
  <w:style w:type="character" w:customStyle="1" w:styleId="TALChar">
    <w:name w:val="TAL Char"/>
    <w:qFormat/>
    <w:rsid w:val="008D6DF9"/>
    <w:rPr>
      <w:rFonts w:ascii="Arial" w:hAnsi="Arial"/>
      <w:sz w:val="18"/>
      <w:lang w:val="en-GB" w:eastAsia="en-US" w:bidi="ar-SA"/>
    </w:rPr>
  </w:style>
  <w:style w:type="character" w:styleId="UnresolvedMention">
    <w:name w:val="Unresolved Mention"/>
    <w:basedOn w:val="DefaultParagraphFont"/>
    <w:uiPriority w:val="99"/>
    <w:semiHidden/>
    <w:unhideWhenUsed/>
    <w:rsid w:val="008D6DF9"/>
    <w:rPr>
      <w:color w:val="605E5C"/>
      <w:shd w:val="clear" w:color="auto" w:fill="E1DFDD"/>
    </w:rPr>
  </w:style>
  <w:style w:type="character" w:styleId="FollowedHyperlink">
    <w:name w:val="FollowedHyperlink"/>
    <w:basedOn w:val="DefaultParagraphFont"/>
    <w:rsid w:val="008D6DF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5DA264-B22C-4E29-909C-8DFD6C861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1110</TotalTime>
  <Pages>3</Pages>
  <Words>8451</Words>
  <Characters>48177</Characters>
  <Application>Microsoft Office Word</Application>
  <DocSecurity>0</DocSecurity>
  <Lines>401</Lines>
  <Paragraphs>113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58</cp:revision>
  <cp:lastPrinted>2017-05-08T10:55:00Z</cp:lastPrinted>
  <dcterms:created xsi:type="dcterms:W3CDTF">2020-10-13T14:23:00Z</dcterms:created>
  <dcterms:modified xsi:type="dcterms:W3CDTF">2021-04-01T18:34:00Z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